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0A5F568"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r w:rsidR="00396B51" w:rsidRPr="00396B51">
        <w:rPr>
          <w:b/>
          <w:i/>
          <w:noProof/>
          <w:sz w:val="24"/>
        </w:rPr>
        <w:t>R4-2206885</w:t>
      </w:r>
    </w:p>
    <w:p w14:paraId="30F0CEF8" w14:textId="77777777"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995F2" w:rsidR="001E41F3" w:rsidRPr="00410371" w:rsidRDefault="00E11B49"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B8027" w:rsidR="001E41F3" w:rsidRDefault="00957DC8" w:rsidP="0068154A">
            <w:pPr>
              <w:pStyle w:val="CRCoverPage"/>
              <w:spacing w:after="0"/>
              <w:ind w:left="100"/>
              <w:rPr>
                <w:noProof/>
                <w:lang w:eastAsia="zh-CN"/>
              </w:rPr>
            </w:pPr>
            <w:r w:rsidRPr="00957DC8">
              <w:rPr>
                <w:noProof/>
                <w:lang w:eastAsia="zh-CN"/>
              </w:rPr>
              <w:t xml:space="preserve">Draft CR on measurement delay requirements with </w:t>
            </w:r>
            <w:r w:rsidR="0068154A">
              <w:rPr>
                <w:rFonts w:hint="eastAsia"/>
                <w:noProof/>
                <w:lang w:eastAsia="zh-CN"/>
              </w:rPr>
              <w:t>Pre-MG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DEAF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1B65A4">
              <w:rPr>
                <w:rFonts w:hint="eastAsia"/>
                <w:lang w:eastAsia="zh-CN"/>
              </w:rPr>
              <w:t>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1B50D" w:rsidR="007F03A7" w:rsidRDefault="006E398D" w:rsidP="003409C3">
            <w:pPr>
              <w:pStyle w:val="CRCoverPage"/>
              <w:spacing w:after="0"/>
              <w:ind w:left="100"/>
              <w:rPr>
                <w:noProof/>
                <w:lang w:eastAsia="zh-CN"/>
              </w:rPr>
            </w:pPr>
            <w:r>
              <w:rPr>
                <w:rFonts w:hint="eastAsia"/>
                <w:noProof/>
                <w:lang w:eastAsia="zh-CN"/>
              </w:rPr>
              <w:t>Pre-configured MG</w:t>
            </w:r>
            <w:r w:rsidR="0012087D">
              <w:rPr>
                <w:rFonts w:hint="eastAsia"/>
                <w:noProof/>
                <w:lang w:eastAsia="zh-CN"/>
              </w:rPr>
              <w:t xml:space="preserve"> </w:t>
            </w:r>
            <w:r w:rsidR="00D9398D">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measurement requirements based on </w:t>
            </w:r>
            <w:r w:rsidR="00F178A5">
              <w:rPr>
                <w:rFonts w:hint="eastAsia"/>
                <w:noProof/>
                <w:lang w:eastAsia="zh-CN"/>
              </w:rPr>
              <w:t>pre</w:t>
            </w:r>
            <w:r w:rsidR="00CA492B">
              <w:rPr>
                <w:rFonts w:hint="eastAsia"/>
                <w:noProof/>
                <w:lang w:eastAsia="zh-CN"/>
              </w:rPr>
              <w:t>-configured MG</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1031A" w14:textId="5D985A9B" w:rsidR="003409C3" w:rsidRPr="003409C3" w:rsidRDefault="003409C3" w:rsidP="003409C3">
            <w:pPr>
              <w:pStyle w:val="CRCoverPage"/>
              <w:spacing w:after="0"/>
              <w:ind w:left="100"/>
              <w:rPr>
                <w:noProof/>
                <w:lang w:eastAsia="zh-CN"/>
              </w:rPr>
            </w:pPr>
            <w:r w:rsidRPr="00DA015F">
              <w:rPr>
                <w:b/>
                <w:noProof/>
                <w:lang w:eastAsia="zh-CN"/>
              </w:rPr>
              <w:t>T</w:t>
            </w:r>
            <w:r w:rsidRPr="00DA015F">
              <w:rPr>
                <w:rFonts w:hint="eastAsia"/>
                <w:b/>
                <w:noProof/>
                <w:lang w:eastAsia="zh-CN"/>
              </w:rPr>
              <w:t xml:space="preserve">his draft CR is based on the endorsed draft </w:t>
            </w:r>
            <w:r w:rsidR="001A6E22">
              <w:rPr>
                <w:rFonts w:hint="eastAsia"/>
                <w:b/>
                <w:noProof/>
                <w:lang w:eastAsia="zh-CN"/>
              </w:rPr>
              <w:t xml:space="preserve">big </w:t>
            </w:r>
            <w:r w:rsidRPr="00DA015F">
              <w:rPr>
                <w:rFonts w:hint="eastAsia"/>
                <w:b/>
                <w:noProof/>
                <w:lang w:eastAsia="zh-CN"/>
              </w:rPr>
              <w:t xml:space="preserve">CR </w:t>
            </w:r>
            <w:r w:rsidR="00743614" w:rsidRPr="00743614">
              <w:rPr>
                <w:b/>
                <w:noProof/>
                <w:lang w:eastAsia="zh-CN"/>
              </w:rPr>
              <w:t>R4-2202753</w:t>
            </w:r>
            <w:r w:rsidRPr="00DA015F">
              <w:rPr>
                <w:rFonts w:hint="eastAsia"/>
                <w:b/>
                <w:noProof/>
                <w:lang w:eastAsia="zh-CN"/>
              </w:rPr>
              <w:t xml:space="preserve"> in RAN4#101bis-e meeting.</w:t>
            </w:r>
          </w:p>
          <w:p w14:paraId="236818C2" w14:textId="77777777" w:rsidR="001E41F3" w:rsidRDefault="00C46068" w:rsidP="00FD19A7">
            <w:pPr>
              <w:pStyle w:val="CRCoverPage"/>
              <w:spacing w:after="0"/>
              <w:ind w:left="100"/>
              <w:rPr>
                <w:noProof/>
                <w:lang w:eastAsia="zh-CN"/>
              </w:rPr>
            </w:pPr>
            <w:r>
              <w:rPr>
                <w:rFonts w:hint="eastAsia"/>
                <w:noProof/>
                <w:lang w:eastAsia="zh-CN"/>
              </w:rPr>
              <w:t>Introduce the intra-frequency measurement r</w:t>
            </w:r>
            <w:bookmarkStart w:id="1" w:name="_GoBack"/>
            <w:bookmarkEnd w:id="1"/>
            <w:r>
              <w:rPr>
                <w:rFonts w:hint="eastAsia"/>
                <w:noProof/>
                <w:lang w:eastAsia="zh-CN"/>
              </w:rPr>
              <w:t xml:space="preserve">equirements with </w:t>
            </w:r>
            <w:r w:rsidR="00FD19A7">
              <w:rPr>
                <w:rFonts w:hint="eastAsia"/>
                <w:noProof/>
                <w:lang w:eastAsia="zh-CN"/>
              </w:rPr>
              <w:t>Pre-configured MG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2FB1B80E" w14:textId="2D274C26" w:rsidR="00ED5629" w:rsidRDefault="00B30572" w:rsidP="002E07B7">
            <w:pPr>
              <w:pStyle w:val="CRCoverPage"/>
              <w:numPr>
                <w:ilvl w:val="0"/>
                <w:numId w:val="16"/>
              </w:numPr>
              <w:spacing w:after="0"/>
              <w:rPr>
                <w:noProof/>
                <w:lang w:eastAsia="zh-CN"/>
              </w:rPr>
            </w:pPr>
            <w:r>
              <w:rPr>
                <w:noProof/>
                <w:lang w:eastAsia="zh-CN"/>
              </w:rPr>
              <w:t>A</w:t>
            </w:r>
            <w:r>
              <w:rPr>
                <w:rFonts w:hint="eastAsia"/>
                <w:noProof/>
                <w:lang w:eastAsia="zh-CN"/>
              </w:rPr>
              <w:t xml:space="preserve">dd clarification for </w:t>
            </w:r>
            <w:r w:rsidR="00A268AD">
              <w:rPr>
                <w:rFonts w:hint="eastAsia"/>
                <w:lang w:eastAsia="zh-CN"/>
              </w:rPr>
              <w:t>intra-frequency measurement</w:t>
            </w:r>
            <w:r w:rsidR="00ED3D76">
              <w:rPr>
                <w:rFonts w:hint="eastAsia"/>
                <w:lang w:eastAsia="zh-CN"/>
              </w:rPr>
              <w:t xml:space="preserve"> requirements </w:t>
            </w:r>
            <w:r w:rsidR="009826CF">
              <w:rPr>
                <w:rFonts w:hint="eastAsia"/>
                <w:lang w:eastAsia="zh-CN"/>
              </w:rPr>
              <w:t xml:space="preserve">that </w:t>
            </w:r>
            <w:r w:rsidR="009826CF" w:rsidRPr="009826CF">
              <w:rPr>
                <w:lang w:eastAsia="zh-CN"/>
              </w:rPr>
              <w:t>the measurement gap means the activated Pre-MG</w:t>
            </w:r>
            <w:r w:rsidR="009826CF">
              <w:rPr>
                <w:rFonts w:hint="eastAsia"/>
                <w:lang w:eastAsia="zh-CN"/>
              </w:rPr>
              <w:t xml:space="preserve"> if UE supports Pre-MG</w:t>
            </w:r>
            <w:r>
              <w:rPr>
                <w:rFonts w:hint="eastAsia"/>
                <w:lang w:eastAsia="zh-CN"/>
              </w:rPr>
              <w:t xml:space="preserve">. </w:t>
            </w:r>
          </w:p>
          <w:p w14:paraId="18D07D68" w14:textId="77777777" w:rsidR="00D80C08" w:rsidRDefault="00D80C08" w:rsidP="002E07B7">
            <w:pPr>
              <w:pStyle w:val="CRCoverPage"/>
              <w:numPr>
                <w:ilvl w:val="0"/>
                <w:numId w:val="16"/>
              </w:numPr>
              <w:spacing w:after="0"/>
              <w:rPr>
                <w:noProof/>
                <w:lang w:eastAsia="zh-CN"/>
              </w:rPr>
            </w:pPr>
            <w:r>
              <w:rPr>
                <w:lang w:eastAsia="zh-CN"/>
              </w:rPr>
              <w:t>A</w:t>
            </w:r>
            <w:r>
              <w:rPr>
                <w:rFonts w:hint="eastAsia"/>
                <w:lang w:eastAsia="zh-CN"/>
              </w:rPr>
              <w:t xml:space="preserve">dd clarification </w:t>
            </w:r>
            <w:r w:rsidR="00785127">
              <w:rPr>
                <w:rFonts w:hint="eastAsia"/>
                <w:lang w:eastAsia="zh-CN"/>
              </w:rPr>
              <w:t>that the</w:t>
            </w:r>
            <w:r>
              <w:rPr>
                <w:rFonts w:hint="eastAsia"/>
                <w:lang w:eastAsia="zh-CN"/>
              </w:rPr>
              <w:t xml:space="preserve"> scheduling availability </w:t>
            </w:r>
            <w:r w:rsidR="00785127">
              <w:rPr>
                <w:rFonts w:hint="eastAsia"/>
                <w:lang w:eastAsia="zh-CN"/>
              </w:rPr>
              <w:t>requirements apply when the Pre-MG is</w:t>
            </w:r>
            <w:r>
              <w:rPr>
                <w:rFonts w:hint="eastAsia"/>
                <w:lang w:eastAsia="zh-CN"/>
              </w:rPr>
              <w:t xml:space="preserve"> deactivated</w:t>
            </w:r>
            <w:r w:rsidR="00785127">
              <w:rPr>
                <w:rFonts w:hint="eastAsia"/>
                <w:lang w:eastAsia="zh-CN"/>
              </w:rPr>
              <w:t xml:space="preserve">. </w:t>
            </w:r>
          </w:p>
          <w:p w14:paraId="1167ABAB" w14:textId="6A098EAE" w:rsidR="003409C3" w:rsidRPr="00D601EE" w:rsidRDefault="003409C3" w:rsidP="003409C3">
            <w:pPr>
              <w:pStyle w:val="CRCoverPage"/>
              <w:spacing w:after="0"/>
              <w:ind w:left="100"/>
              <w:rPr>
                <w:b/>
                <w:noProof/>
                <w:lang w:eastAsia="zh-CN"/>
              </w:rPr>
            </w:pPr>
            <w:r w:rsidRPr="00D601EE">
              <w:rPr>
                <w:b/>
                <w:noProof/>
                <w:lang w:eastAsia="zh-CN"/>
              </w:rPr>
              <w:t>T</w:t>
            </w:r>
            <w:r w:rsidRPr="00D601EE">
              <w:rPr>
                <w:rFonts w:hint="eastAsia"/>
                <w:b/>
                <w:noProof/>
                <w:lang w:eastAsia="zh-CN"/>
              </w:rPr>
              <w:t xml:space="preserve">he following new change </w:t>
            </w:r>
            <w:r w:rsidR="00EE47F0">
              <w:rPr>
                <w:rFonts w:hint="eastAsia"/>
                <w:b/>
                <w:noProof/>
                <w:lang w:eastAsia="zh-CN"/>
              </w:rPr>
              <w:t xml:space="preserve">in RAN4#102e meeting </w:t>
            </w:r>
            <w:r w:rsidRPr="00D601EE">
              <w:rPr>
                <w:rFonts w:hint="eastAsia"/>
                <w:b/>
                <w:noProof/>
                <w:lang w:eastAsia="zh-CN"/>
              </w:rPr>
              <w:t xml:space="preserve">can be tracked through change mark </w:t>
            </w:r>
            <w:r w:rsidRPr="00D601EE">
              <w:rPr>
                <w:b/>
                <w:noProof/>
                <w:lang w:eastAsia="zh-CN"/>
              </w:rPr>
              <w:t>“CATT”</w:t>
            </w:r>
            <w:r w:rsidRPr="00D601EE">
              <w:rPr>
                <w:rFonts w:hint="eastAsia"/>
                <w:b/>
                <w:noProof/>
                <w:lang w:eastAsia="zh-CN"/>
              </w:rPr>
              <w:t xml:space="preserve">: </w:t>
            </w:r>
          </w:p>
          <w:p w14:paraId="31C656EC" w14:textId="51316B07" w:rsidR="003409C3" w:rsidRDefault="003409C3" w:rsidP="003C3D6B">
            <w:pPr>
              <w:pStyle w:val="CRCoverPage"/>
              <w:numPr>
                <w:ilvl w:val="0"/>
                <w:numId w:val="16"/>
              </w:numPr>
              <w:spacing w:after="0"/>
              <w:rPr>
                <w:noProof/>
                <w:lang w:eastAsia="zh-CN"/>
              </w:rPr>
            </w:pPr>
            <w:r>
              <w:rPr>
                <w:noProof/>
                <w:lang w:eastAsia="zh-CN"/>
              </w:rPr>
              <w:t>R</w:t>
            </w:r>
            <w:r>
              <w:rPr>
                <w:rFonts w:hint="eastAsia"/>
                <w:noProof/>
                <w:lang w:eastAsia="zh-CN"/>
              </w:rPr>
              <w:t>efine the wording for the measurement requirements of intra-frequency measurement with Pre-MG.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2D649" w:rsidR="001E41F3" w:rsidRDefault="00412231" w:rsidP="007F0555">
            <w:pPr>
              <w:pStyle w:val="CRCoverPage"/>
              <w:spacing w:after="0"/>
              <w:ind w:left="100"/>
              <w:rPr>
                <w:noProof/>
                <w:lang w:eastAsia="zh-CN"/>
              </w:rPr>
            </w:pPr>
            <w:r>
              <w:rPr>
                <w:rFonts w:hint="eastAsia"/>
                <w:noProof/>
                <w:lang w:eastAsia="zh-CN"/>
              </w:rPr>
              <w:t>Intra-frequency measurement</w:t>
            </w:r>
            <w:r w:rsidR="00741F3B">
              <w:rPr>
                <w:rFonts w:hint="eastAsia"/>
                <w:noProof/>
                <w:lang w:eastAsia="zh-CN"/>
              </w:rPr>
              <w:t xml:space="preserve"> requirements </w:t>
            </w:r>
            <w:r>
              <w:rPr>
                <w:rFonts w:hint="eastAsia"/>
                <w:noProof/>
                <w:lang w:eastAsia="zh-CN"/>
              </w:rPr>
              <w:t>with</w:t>
            </w:r>
            <w:r w:rsidR="00741F3B">
              <w:rPr>
                <w:rFonts w:hint="eastAsia"/>
                <w:noProof/>
                <w:lang w:eastAsia="zh-CN"/>
              </w:rPr>
              <w:t xml:space="preserve"> </w:t>
            </w:r>
            <w:r w:rsidR="007F0555">
              <w:rPr>
                <w:rFonts w:hint="eastAsia"/>
                <w:noProof/>
                <w:lang w:eastAsia="zh-CN"/>
              </w:rPr>
              <w:t>Pre-configured MG</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FB864" w:rsidR="001E41F3" w:rsidRDefault="00A1308F" w:rsidP="006C3FFC">
            <w:pPr>
              <w:pStyle w:val="CRCoverPage"/>
              <w:spacing w:after="0"/>
              <w:ind w:left="100"/>
              <w:rPr>
                <w:noProof/>
                <w:lang w:eastAsia="zh-CN"/>
              </w:rPr>
            </w:pPr>
            <w:r>
              <w:rPr>
                <w:rFonts w:hint="eastAsia"/>
                <w:noProof/>
                <w:lang w:eastAsia="zh-CN"/>
              </w:rPr>
              <w:t>9.2.5, 9.2.6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3745361A" w14:textId="77777777" w:rsidR="00BE1F5A" w:rsidRDefault="00BE1F5A" w:rsidP="00BE1F5A">
      <w:pPr>
        <w:pStyle w:val="30"/>
        <w:rPr>
          <w:lang w:eastAsia="zh-CN"/>
        </w:rPr>
      </w:pPr>
      <w:bookmarkStart w:id="2" w:name="_Hlk6290973"/>
      <w:r w:rsidRPr="009C5807">
        <w:t>9.2.5</w:t>
      </w:r>
      <w:r w:rsidRPr="009C5807">
        <w:tab/>
      </w:r>
      <w:proofErr w:type="spellStart"/>
      <w:r w:rsidRPr="009C5807">
        <w:t>Intrafrequency</w:t>
      </w:r>
      <w:proofErr w:type="spellEnd"/>
      <w:r w:rsidRPr="009C5807">
        <w:t xml:space="preserve"> measurements without measurement gaps</w:t>
      </w:r>
    </w:p>
    <w:p w14:paraId="75396599" w14:textId="77777777" w:rsidR="00BE1F5A" w:rsidRPr="008D58DE" w:rsidRDefault="00BE1F5A" w:rsidP="00BE1F5A">
      <w:pPr>
        <w:pStyle w:val="40"/>
        <w:rPr>
          <w:lang w:eastAsia="zh-CN"/>
        </w:rPr>
      </w:pPr>
      <w:r w:rsidRPr="009C5807">
        <w:t>9.2.5.1</w:t>
      </w:r>
      <w:r w:rsidRPr="009C5807">
        <w:tab/>
      </w:r>
      <w:proofErr w:type="spellStart"/>
      <w:r w:rsidRPr="009C5807">
        <w:t>Intrafrequency</w:t>
      </w:r>
      <w:proofErr w:type="spellEnd"/>
      <w:r w:rsidRPr="009C5807">
        <w:t xml:space="preserve"> cell identification</w:t>
      </w:r>
    </w:p>
    <w:p w14:paraId="35FB9CD6" w14:textId="77777777" w:rsidR="00BE1F5A" w:rsidRDefault="00BE1F5A" w:rsidP="00BE1F5A">
      <w:pPr>
        <w:rPr>
          <w:lang w:val="en-US" w:eastAsia="zh-CN"/>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0BC9A22" w14:textId="77777777" w:rsidR="00BE1F5A" w:rsidRPr="009C5807" w:rsidRDefault="00BE1F5A" w:rsidP="00BE1F5A">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2E71BC68" w14:textId="77777777" w:rsidR="00BE1F5A" w:rsidRPr="009C5807" w:rsidRDefault="00BE1F5A" w:rsidP="00BE1F5A">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5C55A225" w14:textId="77777777" w:rsidR="00BE1F5A" w:rsidRPr="009C5807" w:rsidRDefault="00BE1F5A" w:rsidP="00BE1F5A">
      <w:pPr>
        <w:rPr>
          <w:lang w:val="en-US"/>
        </w:rPr>
      </w:pPr>
      <w:r w:rsidRPr="009C5807">
        <w:rPr>
          <w:lang w:val="en-US"/>
        </w:rPr>
        <w:t>Where:</w:t>
      </w:r>
    </w:p>
    <w:p w14:paraId="5C3A4067" w14:textId="77777777" w:rsidR="00BE1F5A" w:rsidRPr="009C5807" w:rsidRDefault="00BE1F5A" w:rsidP="00BE1F5A">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41C59CE3" w14:textId="77777777" w:rsidR="00BE1F5A" w:rsidRPr="009C5807" w:rsidRDefault="00BE1F5A" w:rsidP="00BE1F5A">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552098C4" w14:textId="77777777" w:rsidR="00BE1F5A" w:rsidRPr="009C5807" w:rsidRDefault="00BE1F5A" w:rsidP="00BE1F5A">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5E916B0C" w14:textId="77777777" w:rsidR="00BE1F5A" w:rsidRPr="009C5807" w:rsidRDefault="00BE1F5A" w:rsidP="00BE1F5A">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0BC48F04" w14:textId="77777777" w:rsidR="00BE1F5A" w:rsidRDefault="00BE1F5A" w:rsidP="00BE1F5A">
      <w:pPr>
        <w:pStyle w:val="B10"/>
        <w:rPr>
          <w:lang w:eastAsia="zh-CN"/>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0EAF5643" w14:textId="2C2EADD9" w:rsidR="00BE1F5A" w:rsidRDefault="00BE1F5A" w:rsidP="00BE1F5A">
      <w:pPr>
        <w:pStyle w:val="B10"/>
      </w:pPr>
      <w:r w:rsidRPr="009C5807">
        <w:tab/>
      </w:r>
      <w:ins w:id="3" w:author="Intel - Huang Rui" w:date="2022-01-25T21:26:00Z">
        <w:r>
          <w:t xml:space="preserve">For </w:t>
        </w:r>
        <w:del w:id="4" w:author="CATT" w:date="2022-03-02T01:49:00Z">
          <w:r w:rsidDel="003F79EC">
            <w:delText xml:space="preserve">the </w:delText>
          </w:r>
        </w:del>
      </w:ins>
      <w:ins w:id="5" w:author="CATT" w:date="2022-03-02T01:49:00Z">
        <w:r w:rsidR="003F79EC">
          <w:rPr>
            <w:rFonts w:hint="eastAsia"/>
            <w:lang w:eastAsia="zh-CN"/>
          </w:rPr>
          <w:t xml:space="preserve">a </w:t>
        </w:r>
      </w:ins>
      <w:ins w:id="6" w:author="Intel - Huang Rui" w:date="2022-01-25T21:26:00Z">
        <w:r>
          <w:t xml:space="preserve">UE </w:t>
        </w:r>
        <w:del w:id="7" w:author="CATT" w:date="2022-03-02T01:49:00Z">
          <w:r w:rsidDel="00CD3E5B">
            <w:delText>supporting</w:delText>
          </w:r>
        </w:del>
      </w:ins>
      <w:ins w:id="8" w:author="CATT" w:date="2022-03-02T01:49:00Z">
        <w:r w:rsidR="00CD3E5B">
          <w:rPr>
            <w:rFonts w:hint="eastAsia"/>
            <w:lang w:eastAsia="zh-CN"/>
          </w:rPr>
          <w:t>that supports</w:t>
        </w:r>
      </w:ins>
      <w:ins w:id="9" w:author="Intel - Huang Rui" w:date="2022-01-25T21:26:00Z">
        <w:r>
          <w:t xml:space="preserve"> Pre-MG,</w:t>
        </w:r>
        <w:del w:id="10" w:author="CATT" w:date="2022-03-02T01:49:00Z">
          <w:r w:rsidDel="003F79EC">
            <w:delText xml:space="preserve"> if Pre-MG is configured,</w:delText>
          </w:r>
        </w:del>
        <w:r>
          <w:t xml:space="preserve"> an SMTC occasion is only considered to be overlapped by Pre-MG if the Pre-MG is activated</w:t>
        </w:r>
        <w:r>
          <w:rPr>
            <w:rFonts w:hint="eastAsia"/>
          </w:rPr>
          <w:t xml:space="preserve">. </w:t>
        </w:r>
      </w:ins>
    </w:p>
    <w:p w14:paraId="778CF897" w14:textId="77777777" w:rsidR="00BE1F5A" w:rsidRPr="00F51240" w:rsidRDefault="00BE1F5A" w:rsidP="00BE1F5A">
      <w:pPr>
        <w:pStyle w:val="B10"/>
        <w:ind w:leftChars="300" w:left="600" w:firstLine="0"/>
        <w:rPr>
          <w:ins w:id="11" w:author="Intel - Huang Rui" w:date="2022-01-25T22:50:00Z"/>
          <w:u w:val="single"/>
          <w:lang w:eastAsia="zh-CN"/>
        </w:rPr>
      </w:pPr>
      <w:ins w:id="12" w:author="Intel - Huang Rui" w:date="2022-01-25T22:50:00Z">
        <w:r>
          <w:rPr>
            <w:rFonts w:hint="eastAsia"/>
            <w:lang w:eastAsia="zh-CN"/>
          </w:rPr>
          <w:t>[</w:t>
        </w:r>
        <w:proofErr w:type="spellStart"/>
        <w:proofErr w:type="gramStart"/>
        <w:r w:rsidRPr="00D741CC">
          <w:t>K</w:t>
        </w:r>
        <w:r w:rsidRPr="00F51240">
          <w:rPr>
            <w:vertAlign w:val="subscript"/>
          </w:rPr>
          <w:t>p</w:t>
        </w:r>
        <w:proofErr w:type="spellEnd"/>
        <w:proofErr w:type="gramEnd"/>
        <w:r w:rsidRPr="00D741CC">
          <w:t xml:space="preserve">: it is the scaling factor for </w:t>
        </w:r>
        <w:r w:rsidRPr="00F51240">
          <w:rPr>
            <w:lang w:eastAsia="zh-CN"/>
          </w:rPr>
          <w:t>a</w:t>
        </w:r>
        <w:r>
          <w:rPr>
            <w:lang w:eastAsia="zh-CN"/>
          </w:rPr>
          <w:t>n</w:t>
        </w:r>
        <w:r w:rsidRPr="00F51240">
          <w:rPr>
            <w:lang w:eastAsia="zh-CN"/>
          </w:rPr>
          <w:t xml:space="preserve"> SSB frequency layer which is defined as </w:t>
        </w:r>
        <w:proofErr w:type="spellStart"/>
        <w:r w:rsidRPr="00F51240">
          <w:rPr>
            <w:lang w:eastAsia="zh-CN"/>
          </w:rPr>
          <w:t>K</w:t>
        </w:r>
        <w:r w:rsidRPr="00F51240">
          <w:rPr>
            <w:vertAlign w:val="subscript"/>
            <w:lang w:eastAsia="zh-CN"/>
          </w:rPr>
          <w:t>p</w:t>
        </w:r>
        <w:proofErr w:type="spellEnd"/>
        <w:r w:rsidRPr="00F51240">
          <w:rPr>
            <w:lang w:eastAsia="zh-CN"/>
          </w:rPr>
          <w:t xml:space="preserve"> = </w:t>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 </w:t>
        </w:r>
        <w:proofErr w:type="spellStart"/>
        <w:r w:rsidRPr="00F51240">
          <w:rPr>
            <w:bCs/>
            <w:lang w:eastAsia="zh-CN"/>
          </w:rPr>
          <w:t>N</w:t>
        </w:r>
        <w:r w:rsidRPr="00F51240">
          <w:rPr>
            <w:bCs/>
            <w:vertAlign w:val="subscript"/>
            <w:lang w:eastAsia="zh-CN"/>
          </w:rPr>
          <w:t>available</w:t>
        </w:r>
        <w:proofErr w:type="spellEnd"/>
      </w:ins>
    </w:p>
    <w:p w14:paraId="7629B828" w14:textId="77777777" w:rsidR="00BE1F5A" w:rsidRPr="00F51240" w:rsidRDefault="00BE1F5A" w:rsidP="00BE1F5A">
      <w:pPr>
        <w:numPr>
          <w:ilvl w:val="1"/>
          <w:numId w:val="18"/>
        </w:numPr>
        <w:spacing w:after="120"/>
        <w:rPr>
          <w:ins w:id="13" w:author="Intel - Huang Rui" w:date="2022-01-25T22:50:00Z"/>
          <w:lang w:eastAsia="zh-CN"/>
        </w:rPr>
      </w:pPr>
      <w:ins w:id="14" w:author="Intel - Huang Rui" w:date="2022-01-25T22:50:00Z">
        <w:r w:rsidRPr="00F51240">
          <w:rPr>
            <w:lang w:eastAsia="zh-CN"/>
          </w:rPr>
          <w:t>For a window W of duration max(</w:t>
        </w:r>
        <w:r>
          <w:rPr>
            <w:rFonts w:hint="eastAsia"/>
            <w:bCs/>
            <w:lang w:eastAsia="zh-CN"/>
          </w:rPr>
          <w:t>SMTC period</w:t>
        </w:r>
        <w:r w:rsidRPr="00F51240">
          <w:rPr>
            <w:bCs/>
            <w:vertAlign w:val="subscript"/>
            <w:lang w:eastAsia="zh-CN"/>
          </w:rPr>
          <w:t xml:space="preserve">,  </w:t>
        </w:r>
        <w:proofErr w:type="spellStart"/>
        <w:r w:rsidRPr="00F51240">
          <w:rPr>
            <w:bCs/>
            <w:lang w:eastAsia="zh-CN"/>
          </w:rPr>
          <w:t>MGRP_max</w:t>
        </w:r>
        <w:proofErr w:type="spellEnd"/>
        <w:r w:rsidRPr="00F51240">
          <w:rPr>
            <w:bCs/>
            <w:lang w:eastAsia="zh-CN"/>
          </w:rPr>
          <w:t xml:space="preserve">), where MGRP max is the maximum MGRP across all configured per-UE MG and per-FR MG within the same FR as the SSB frequency layer, and starting at the beginning of any SMTC occasion: </w:t>
        </w:r>
      </w:ins>
    </w:p>
    <w:p w14:paraId="398AC7C0" w14:textId="77777777" w:rsidR="00BE1F5A" w:rsidRPr="00F51240" w:rsidRDefault="00BE1F5A" w:rsidP="00BE1F5A">
      <w:pPr>
        <w:numPr>
          <w:ilvl w:val="2"/>
          <w:numId w:val="18"/>
        </w:numPr>
        <w:spacing w:after="120"/>
        <w:rPr>
          <w:ins w:id="15" w:author="Intel - Huang Rui" w:date="2022-01-25T22:50:00Z"/>
          <w:lang w:eastAsia="zh-CN"/>
        </w:rPr>
      </w:pPr>
      <w:proofErr w:type="spellStart"/>
      <w:ins w:id="16" w:author="Intel - Huang Rui" w:date="2022-01-25T22:50:00Z">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 within the window,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 MG occasions within</w:t>
        </w:r>
        <w:r w:rsidRPr="00F51240">
          <w:rPr>
            <w:bCs/>
            <w:lang w:eastAsia="zh-CN"/>
          </w:rPr>
          <w:t xml:space="preserve"> the window, and</w:t>
        </w:r>
      </w:ins>
    </w:p>
    <w:p w14:paraId="1C1DD5E9" w14:textId="77777777" w:rsidR="00BE1F5A" w:rsidRDefault="00BE1F5A" w:rsidP="00BE1F5A">
      <w:pPr>
        <w:numPr>
          <w:ilvl w:val="2"/>
          <w:numId w:val="18"/>
        </w:numPr>
        <w:spacing w:after="120"/>
        <w:rPr>
          <w:ins w:id="17" w:author="Intel - Huang Rui" w:date="2022-01-25T22:50:00Z"/>
          <w:bCs/>
          <w:lang w:eastAsia="zh-CN"/>
        </w:rPr>
      </w:pPr>
      <w:proofErr w:type="spellStart"/>
      <w:ins w:id="18" w:author="Intel - Huang Rui" w:date="2022-01-25T22:50:00Z">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 that are not overlapped with any MG occasion within the window W, </w:t>
        </w:r>
        <w:r>
          <w:rPr>
            <w:bCs/>
            <w:lang w:eastAsia="zh-CN"/>
          </w:rPr>
          <w:t xml:space="preserve">or </w:t>
        </w:r>
        <w:r w:rsidRPr="00F51240">
          <w:rPr>
            <w:bCs/>
            <w:lang w:eastAsia="zh-CN"/>
          </w:rPr>
          <w:t xml:space="preserve">after </w:t>
        </w:r>
        <w:r>
          <w:rPr>
            <w:bCs/>
            <w:lang w:eastAsia="zh-CN"/>
          </w:rPr>
          <w:t xml:space="preserve">further </w:t>
        </w:r>
        <w:r w:rsidRPr="00F51240">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3FA41839" w14:textId="77777777" w:rsidR="00BE1F5A" w:rsidRPr="006D1500" w:rsidRDefault="00BE1F5A" w:rsidP="00BE1F5A">
      <w:pPr>
        <w:numPr>
          <w:ilvl w:val="1"/>
          <w:numId w:val="18"/>
        </w:numPr>
        <w:spacing w:after="120"/>
        <w:rPr>
          <w:ins w:id="19" w:author="Intel - Huang Rui" w:date="2022-01-25T22:50:00Z"/>
          <w:bCs/>
          <w:lang w:eastAsia="zh-CN"/>
        </w:rPr>
      </w:pPr>
      <w:proofErr w:type="spellStart"/>
      <w:proofErr w:type="gramStart"/>
      <w:ins w:id="20" w:author="Intel - Huang Rui" w:date="2022-01-25T22:50:00Z">
        <w:r>
          <w:rPr>
            <w:rFonts w:eastAsia="PMingLiU" w:hint="eastAsia"/>
            <w:bCs/>
            <w:lang w:eastAsia="zh-TW"/>
          </w:rPr>
          <w:t>K</w:t>
        </w:r>
        <w:r w:rsidRPr="00F51240">
          <w:rPr>
            <w:rFonts w:eastAsia="PMingLiU"/>
            <w:bCs/>
            <w:vertAlign w:val="subscript"/>
            <w:lang w:eastAsia="zh-TW"/>
          </w:rPr>
          <w:t>p</w:t>
        </w:r>
        <w:proofErr w:type="spellEnd"/>
        <w:proofErr w:type="gramEnd"/>
        <w:r>
          <w:rPr>
            <w:rFonts w:eastAsia="PMingLiU"/>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rFonts w:eastAsia="PMingLiU"/>
            <w:bCs/>
            <w:lang w:eastAsia="zh-TW"/>
          </w:rPr>
          <w:t xml:space="preserve"> = 0.</w:t>
        </w:r>
        <w:r>
          <w:rPr>
            <w:rFonts w:hint="eastAsia"/>
            <w:lang w:eastAsia="zh-CN"/>
          </w:rPr>
          <w:t>]</w:t>
        </w:r>
      </w:ins>
    </w:p>
    <w:p w14:paraId="15420E9D" w14:textId="77777777" w:rsidR="00BE1F5A" w:rsidRDefault="00BE1F5A" w:rsidP="00BE1F5A">
      <w:pPr>
        <w:pStyle w:val="B10"/>
      </w:pPr>
      <w:ins w:id="21" w:author="Intel - Huang Rui" w:date="2022-01-25T22:50:00Z">
        <w:r w:rsidRPr="009C5807">
          <w:tab/>
        </w:r>
      </w:ins>
      <w:del w:id="22" w:author="Intel - Huang Rui" w:date="2022-01-25T22:50:00Z">
        <w:r w:rsidDel="00C76189">
          <w:rPr>
            <w:rFonts w:hint="eastAsia"/>
          </w:rPr>
          <w:delText xml:space="preserve"> </w:delText>
        </w:r>
      </w:del>
    </w:p>
    <w:p w14:paraId="22375097" w14:textId="77777777" w:rsidR="00BE1F5A" w:rsidRPr="009C5807" w:rsidRDefault="00BE1F5A" w:rsidP="00BE1F5A">
      <w:pPr>
        <w:pStyle w:val="B10"/>
        <w:rPr>
          <w:rFonts w:ascii="Arial" w:hAnsi="Arial"/>
          <w:sz w:val="18"/>
        </w:rPr>
      </w:pPr>
      <w:del w:id="23" w:author="Intel - Huang Rui" w:date="2022-01-25T22:50:00Z">
        <w:r w:rsidRPr="009C5807" w:rsidDel="00C76189">
          <w:tab/>
        </w:r>
      </w:del>
      <w:ins w:id="24" w:author="Intel - Huang Rui" w:date="2022-01-25T22:50:00Z">
        <w:r>
          <w:t xml:space="preserve">For calculation of </w:t>
        </w:r>
        <w:proofErr w:type="spellStart"/>
        <w:proofErr w:type="gramStart"/>
        <w:r w:rsidRPr="00D741CC">
          <w:t>K</w:t>
        </w:r>
        <w:r w:rsidRPr="00F51240">
          <w:rPr>
            <w:vertAlign w:val="subscript"/>
          </w:rPr>
          <w:t>p</w:t>
        </w:r>
        <w:proofErr w:type="spellEnd"/>
        <w:proofErr w:type="gramEnd"/>
        <w:r>
          <w:t xml:space="preserve">, </w:t>
        </w:r>
      </w:ins>
      <w:r w:rsidRPr="009C5807">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F1B6322" w14:textId="77777777" w:rsidR="00BE1F5A" w:rsidRPr="009C5807" w:rsidRDefault="00BE1F5A" w:rsidP="00BE1F5A">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18B6E49F" w14:textId="77777777" w:rsidR="00BE1F5A" w:rsidRPr="009C5807" w:rsidRDefault="00BE1F5A" w:rsidP="00BE1F5A">
      <w:pPr>
        <w:pStyle w:val="B10"/>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3B6D765D" w14:textId="77777777" w:rsidR="00BE1F5A" w:rsidRPr="009C5807" w:rsidDel="00096698" w:rsidRDefault="00BE1F5A" w:rsidP="00BE1F5A">
      <w:pPr>
        <w:pStyle w:val="B10"/>
        <w:rPr>
          <w:del w:id="25" w:author="Intel - Huang Rui" w:date="2022-01-25T23:06:00Z"/>
        </w:rPr>
      </w:pPr>
      <w:r w:rsidRPr="009C5807">
        <w:tab/>
      </w:r>
      <w:del w:id="26" w:author="Intel - Huang Rui" w:date="2022-01-25T23:06:00Z">
        <w:r w:rsidRPr="009C5807" w:rsidDel="00096698">
          <w:delText>When intra-frequency SMTC is fully non overlapping with measurement gaps or intra-frequency SMTC is fully overlapping with MGs, Kp=1</w:delText>
        </w:r>
      </w:del>
    </w:p>
    <w:p w14:paraId="71629603" w14:textId="77777777" w:rsidR="00BE1F5A" w:rsidRPr="009C5807" w:rsidRDefault="00BE1F5A" w:rsidP="00BE1F5A">
      <w:pPr>
        <w:pStyle w:val="B10"/>
        <w:rPr>
          <w:lang w:val="en-US"/>
        </w:rPr>
      </w:pPr>
      <w:del w:id="27" w:author="Intel - Huang Rui" w:date="2022-01-25T23:06:00Z">
        <w:r w:rsidRPr="009C5807" w:rsidDel="00096698">
          <w:tab/>
          <w:delText xml:space="preserve">When intra-frequency SMTC is partially overlapping with measurement gaps, Kp = </w:delText>
        </w:r>
        <w:r w:rsidRPr="009C5807" w:rsidDel="00096698">
          <w:rPr>
            <w:lang w:val="en-US"/>
          </w:rPr>
          <w:delText>1/(1- (SMTC period /MGRP)), where SMTC period &lt; MGRP</w:delText>
        </w:r>
        <w:r w:rsidDel="00096698">
          <w:rPr>
            <w:lang w:val="en-US"/>
          </w:rPr>
          <w:delText xml:space="preserve">. </w:delText>
        </w:r>
        <w:r w:rsidRPr="007A5F9C" w:rsidDel="00096698">
          <w:delText xml:space="preserve">For calculation of Kp, if the high layer signalling </w:delText>
        </w:r>
        <w:r w:rsidDel="00096698">
          <w:delText>(</w:delText>
        </w:r>
        <w:r w:rsidRPr="007A5F9C" w:rsidDel="00096698">
          <w:delText>TS 38.331 [2]</w:delText>
        </w:r>
        <w:r w:rsidDel="00096698">
          <w:delText>)</w:delText>
        </w:r>
        <w:r w:rsidRPr="007A5F9C" w:rsidDel="00096698">
          <w:delText xml:space="preserve"> of </w:delText>
        </w:r>
        <w:r w:rsidRPr="007A5F9C" w:rsidDel="00096698">
          <w:rPr>
            <w:i/>
          </w:rPr>
          <w:delText>smtc2</w:delText>
        </w:r>
        <w:r w:rsidRPr="007A5F9C" w:rsidDel="00096698">
          <w:delText xml:space="preserve"> is configured, for cells indicated in the </w:delText>
        </w:r>
        <w:r w:rsidRPr="007A5F9C" w:rsidDel="00096698">
          <w:rPr>
            <w:i/>
          </w:rPr>
          <w:delText>pci-List</w:delText>
        </w:r>
        <w:r w:rsidRPr="007A5F9C" w:rsidDel="00096698">
          <w:delText xml:space="preserve"> parameter in </w:delText>
        </w:r>
        <w:r w:rsidRPr="007A5F9C" w:rsidDel="00096698">
          <w:rPr>
            <w:i/>
          </w:rPr>
          <w:delText>smtc2</w:delText>
        </w:r>
        <w:r w:rsidRPr="007A5F9C" w:rsidDel="00096698">
          <w:delText xml:space="preserve">, the SMTC periodicity corresponds to the value of higher layer parameter </w:delText>
        </w:r>
        <w:r w:rsidRPr="007A5F9C" w:rsidDel="00096698">
          <w:rPr>
            <w:i/>
          </w:rPr>
          <w:delText>smtc2</w:delText>
        </w:r>
        <w:r w:rsidRPr="007A5F9C" w:rsidDel="00096698">
          <w:delText xml:space="preserve">; for the other cells, the SMTC periodicity corresponds to the value of higher layer parameter </w:delText>
        </w:r>
        <w:r w:rsidRPr="007A5F9C" w:rsidDel="00096698">
          <w:rPr>
            <w:i/>
          </w:rPr>
          <w:delText>smtc1</w:delText>
        </w:r>
        <w:r w:rsidDel="00096698">
          <w:rPr>
            <w:i/>
          </w:rPr>
          <w:delText>.</w:delText>
        </w:r>
      </w:del>
    </w:p>
    <w:p w14:paraId="6E21F530" w14:textId="77777777" w:rsidR="00BE1F5A" w:rsidRPr="009C5807" w:rsidRDefault="00BE1F5A" w:rsidP="00BE1F5A">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27C81545" w14:textId="77777777" w:rsidR="00BE1F5A" w:rsidRPr="009C5807" w:rsidRDefault="00BE1F5A" w:rsidP="00BE1F5A">
      <w:pPr>
        <w:pStyle w:val="B10"/>
        <w:rPr>
          <w:lang w:val="en-US" w:eastAsia="zh-CN"/>
        </w:rPr>
      </w:pPr>
      <w:r w:rsidRPr="009C5807">
        <w:tab/>
      </w:r>
      <w:r w:rsidRPr="009C5807">
        <w:rPr>
          <w:lang w:val="en-US"/>
        </w:rPr>
        <w:t>For FR2</w:t>
      </w:r>
      <w:r w:rsidRPr="009C5807">
        <w:rPr>
          <w:lang w:val="en-US" w:eastAsia="zh-CN"/>
        </w:rPr>
        <w:t>,</w:t>
      </w:r>
    </w:p>
    <w:p w14:paraId="41E4C205" w14:textId="77777777" w:rsidR="00BE1F5A" w:rsidRPr="009C5807" w:rsidRDefault="00BE1F5A" w:rsidP="00BE1F5A">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FF41E5E" w14:textId="77777777" w:rsidR="00BE1F5A" w:rsidRPr="008C6DE4" w:rsidRDefault="00BE1F5A" w:rsidP="00BE1F5A">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33DF335" w14:textId="77777777" w:rsidR="00BE1F5A" w:rsidRPr="008C6DE4" w:rsidRDefault="00BE1F5A" w:rsidP="00BE1F5A">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0AA82A39" w14:textId="77777777" w:rsidR="00BE1F5A" w:rsidRDefault="00BE1F5A" w:rsidP="00BE1F5A">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0688ABF" w14:textId="77777777" w:rsidR="00BE1F5A" w:rsidRPr="00607F2D" w:rsidRDefault="00BE1F5A" w:rsidP="00BE1F5A">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59FAA82" w14:textId="77777777" w:rsidR="00BE1F5A" w:rsidRPr="009C5807" w:rsidRDefault="00BE1F5A" w:rsidP="00BE1F5A">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95D3770" w14:textId="77777777" w:rsidR="00BE1F5A" w:rsidRPr="009C5807" w:rsidRDefault="00BE1F5A" w:rsidP="00BE1F5A">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0D14B86C"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824810D"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77C6DD" w14:textId="77777777" w:rsidR="00BE1F5A" w:rsidRPr="009C5807" w:rsidRDefault="00BE1F5A"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BE1F5A" w:rsidRPr="009C5807" w14:paraId="3BE79E9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EF3BA2F"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3A8AB2" w14:textId="77777777" w:rsidR="00BE1F5A" w:rsidRPr="009C5807" w:rsidRDefault="00BE1F5A" w:rsidP="000B30B1">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BE1F5A" w:rsidRPr="009C5807" w14:paraId="3851F35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FBCBF9B"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0F7D97" w14:textId="77777777" w:rsidR="00BE1F5A" w:rsidRPr="009C5807" w:rsidRDefault="00BE1F5A" w:rsidP="000B30B1">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BE1F5A" w:rsidRPr="00C14182" w14:paraId="1EAD387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AF1BA4F" w14:textId="77777777" w:rsidR="00BE1F5A" w:rsidRPr="009C5807" w:rsidRDefault="00BE1F5A" w:rsidP="000B30B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8530C7" w14:textId="77777777" w:rsidR="00BE1F5A" w:rsidRPr="007C55F6" w:rsidRDefault="00BE1F5A" w:rsidP="000B30B1">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BE1F5A" w:rsidRPr="009C5807" w14:paraId="60BAD5CE" w14:textId="77777777" w:rsidTr="000B30B1">
        <w:tc>
          <w:tcPr>
            <w:tcW w:w="9241" w:type="dxa"/>
            <w:gridSpan w:val="2"/>
            <w:tcBorders>
              <w:top w:val="single" w:sz="4" w:space="0" w:color="auto"/>
              <w:left w:val="single" w:sz="4" w:space="0" w:color="auto"/>
              <w:bottom w:val="single" w:sz="4" w:space="0" w:color="auto"/>
              <w:right w:val="single" w:sz="4" w:space="0" w:color="auto"/>
            </w:tcBorders>
            <w:hideMark/>
          </w:tcPr>
          <w:p w14:paraId="765BA523" w14:textId="77777777" w:rsidR="00BE1F5A" w:rsidRPr="009C5807" w:rsidRDefault="00BE1F5A" w:rsidP="000B30B1">
            <w:pPr>
              <w:pStyle w:val="TAN"/>
            </w:pPr>
            <w:r w:rsidRPr="009C5807">
              <w:t>NOTE 1:</w:t>
            </w:r>
            <w:r w:rsidRPr="009C5807">
              <w:tab/>
              <w:t>If different SMTC periodicities are configured for different cells, the SMTC period in the requirement is the one used by the cell being identified</w:t>
            </w:r>
          </w:p>
          <w:p w14:paraId="34DB183E" w14:textId="77777777" w:rsidR="00BE1F5A" w:rsidRDefault="00BE1F5A" w:rsidP="000B30B1">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543DC4FC" w14:textId="77777777" w:rsidR="00BE1F5A" w:rsidRPr="009C5807" w:rsidRDefault="00BE1F5A" w:rsidP="000B30B1">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7AA92D01" w14:textId="77777777" w:rsidR="00BE1F5A" w:rsidRPr="009C5807" w:rsidRDefault="00BE1F5A" w:rsidP="00BE1F5A"/>
    <w:p w14:paraId="47307227" w14:textId="77777777" w:rsidR="00BE1F5A" w:rsidRPr="009C5807" w:rsidRDefault="00BE1F5A" w:rsidP="00BE1F5A">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3FEFED23"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8982680"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09B84A" w14:textId="77777777" w:rsidR="00BE1F5A" w:rsidRPr="009C5807" w:rsidRDefault="00BE1F5A"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BE1F5A" w:rsidRPr="009C5807" w14:paraId="384E5BA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2693419"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00A1DC" w14:textId="77777777" w:rsidR="00BE1F5A" w:rsidRPr="009C5807" w:rsidRDefault="00BE1F5A" w:rsidP="000B30B1">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BE1F5A" w:rsidRPr="009C5807" w14:paraId="633C0048" w14:textId="77777777" w:rsidTr="000B30B1">
        <w:trPr>
          <w:trHeight w:val="245"/>
        </w:trPr>
        <w:tc>
          <w:tcPr>
            <w:tcW w:w="4620" w:type="dxa"/>
            <w:tcBorders>
              <w:top w:val="single" w:sz="4" w:space="0" w:color="auto"/>
              <w:left w:val="single" w:sz="4" w:space="0" w:color="auto"/>
              <w:bottom w:val="single" w:sz="4" w:space="0" w:color="auto"/>
              <w:right w:val="single" w:sz="4" w:space="0" w:color="auto"/>
            </w:tcBorders>
            <w:hideMark/>
          </w:tcPr>
          <w:p w14:paraId="311ECA45"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42802D" w14:textId="77777777" w:rsidR="00BE1F5A" w:rsidRPr="009C5807" w:rsidRDefault="00BE1F5A" w:rsidP="000B30B1">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BE1F5A" w:rsidRPr="009C5807" w14:paraId="4CB743D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FE3C45E" w14:textId="77777777" w:rsidR="00BE1F5A" w:rsidRPr="009C5807" w:rsidRDefault="00BE1F5A"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F10771" w14:textId="77777777" w:rsidR="00BE1F5A" w:rsidRPr="009C5807" w:rsidRDefault="00BE1F5A" w:rsidP="000B30B1">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BE1F5A" w:rsidRPr="009C5807" w14:paraId="46F43A4A" w14:textId="77777777" w:rsidTr="000B30B1">
        <w:tc>
          <w:tcPr>
            <w:tcW w:w="9241" w:type="dxa"/>
            <w:gridSpan w:val="2"/>
            <w:tcBorders>
              <w:top w:val="single" w:sz="4" w:space="0" w:color="auto"/>
              <w:left w:val="single" w:sz="4" w:space="0" w:color="auto"/>
              <w:bottom w:val="single" w:sz="4" w:space="0" w:color="auto"/>
              <w:right w:val="single" w:sz="4" w:space="0" w:color="auto"/>
            </w:tcBorders>
            <w:hideMark/>
          </w:tcPr>
          <w:p w14:paraId="2DB2FF2D" w14:textId="77777777" w:rsidR="00BE1F5A" w:rsidRPr="009C5807" w:rsidRDefault="00BE1F5A" w:rsidP="000B30B1">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226CF3AA" w14:textId="77777777" w:rsidR="00BE1F5A" w:rsidRPr="009C5807" w:rsidRDefault="00BE1F5A" w:rsidP="00BE1F5A"/>
    <w:p w14:paraId="48CC7EE0" w14:textId="77777777" w:rsidR="00BE1F5A" w:rsidRPr="009C5807" w:rsidRDefault="00BE1F5A" w:rsidP="00BE1F5A">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6EC2DD9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82C211A"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FED874" w14:textId="77777777" w:rsidR="00BE1F5A" w:rsidRPr="009C5807" w:rsidRDefault="00BE1F5A" w:rsidP="000B30B1">
            <w:pPr>
              <w:pStyle w:val="TAH"/>
            </w:pPr>
            <w:proofErr w:type="spellStart"/>
            <w:r w:rsidRPr="009C5807">
              <w:t>T</w:t>
            </w:r>
            <w:r w:rsidRPr="009C5807">
              <w:rPr>
                <w:vertAlign w:val="subscript"/>
              </w:rPr>
              <w:t>SSB_time_index_intra</w:t>
            </w:r>
            <w:proofErr w:type="spellEnd"/>
          </w:p>
        </w:tc>
      </w:tr>
      <w:tr w:rsidR="00BE1F5A" w:rsidRPr="009C5807" w14:paraId="5EEC97E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4BACE14"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80BD57" w14:textId="77777777" w:rsidR="00BE1F5A" w:rsidRPr="009C5807" w:rsidRDefault="00BE1F5A" w:rsidP="000B30B1">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BE1F5A" w:rsidRPr="009C5807" w14:paraId="1116F8DA"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58C8F4D"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6245A7" w14:textId="77777777" w:rsidR="00BE1F5A" w:rsidRPr="009C5807" w:rsidRDefault="00BE1F5A" w:rsidP="000B30B1">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BE1F5A" w:rsidRPr="00C14182" w14:paraId="6FF0A0E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9558D4D" w14:textId="77777777" w:rsidR="00BE1F5A" w:rsidRPr="009C5807" w:rsidRDefault="00BE1F5A"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1A8F1A" w14:textId="77777777" w:rsidR="00BE1F5A" w:rsidRPr="007C55F6" w:rsidRDefault="00BE1F5A" w:rsidP="000B30B1">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BE1F5A" w:rsidRPr="009C5807" w14:paraId="1F70EDA3" w14:textId="77777777" w:rsidTr="000B30B1">
        <w:tc>
          <w:tcPr>
            <w:tcW w:w="9241" w:type="dxa"/>
            <w:gridSpan w:val="2"/>
            <w:tcBorders>
              <w:top w:val="single" w:sz="4" w:space="0" w:color="auto"/>
              <w:left w:val="single" w:sz="4" w:space="0" w:color="auto"/>
              <w:bottom w:val="single" w:sz="4" w:space="0" w:color="auto"/>
              <w:right w:val="single" w:sz="4" w:space="0" w:color="auto"/>
            </w:tcBorders>
            <w:hideMark/>
          </w:tcPr>
          <w:p w14:paraId="7D598A31" w14:textId="77777777" w:rsidR="00BE1F5A" w:rsidRPr="009C5807" w:rsidRDefault="00BE1F5A" w:rsidP="000B30B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6F17768E" w14:textId="77777777" w:rsidR="00BE1F5A" w:rsidRDefault="00BE1F5A" w:rsidP="000B30B1">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722C100E" w14:textId="77777777" w:rsidR="00BE1F5A" w:rsidRPr="009C5807" w:rsidRDefault="00BE1F5A" w:rsidP="000B30B1">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4A594621" w14:textId="77777777" w:rsidR="00BE1F5A" w:rsidRPr="009C5807" w:rsidRDefault="00BE1F5A" w:rsidP="00BE1F5A"/>
    <w:p w14:paraId="5DE43781" w14:textId="77777777" w:rsidR="00BE1F5A" w:rsidRPr="009C5807" w:rsidRDefault="00BE1F5A" w:rsidP="00BE1F5A">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2C4E467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7322FB3"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5CA5B7" w14:textId="77777777" w:rsidR="00BE1F5A" w:rsidRPr="009C5807" w:rsidRDefault="00BE1F5A"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BE1F5A" w:rsidRPr="009C5807" w14:paraId="4800130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1F1BC69"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D5F40B" w14:textId="77777777" w:rsidR="00BE1F5A" w:rsidRPr="009C5807" w:rsidRDefault="00BE1F5A"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E1F5A" w:rsidRPr="009C5807" w14:paraId="08C8F15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5E7B762"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730663" w14:textId="77777777" w:rsidR="00BE1F5A" w:rsidRPr="009C5807" w:rsidRDefault="00BE1F5A" w:rsidP="000B30B1">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E1F5A" w:rsidRPr="009C5807" w14:paraId="44FA458C"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FE037C2" w14:textId="77777777" w:rsidR="00BE1F5A" w:rsidRPr="009C5807" w:rsidRDefault="00BE1F5A"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7C7BF13" w14:textId="77777777" w:rsidR="00BE1F5A" w:rsidRPr="009C5807" w:rsidRDefault="00BE1F5A"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04AD942" w14:textId="77777777" w:rsidR="00BE1F5A" w:rsidRPr="009C5807" w:rsidRDefault="00BE1F5A" w:rsidP="00BE1F5A"/>
    <w:p w14:paraId="627DAB2A" w14:textId="77777777" w:rsidR="00BE1F5A" w:rsidRPr="009C5807" w:rsidRDefault="00BE1F5A" w:rsidP="00BE1F5A">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5B79339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A1C6392"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248E6F" w14:textId="77777777" w:rsidR="00BE1F5A" w:rsidRPr="009C5807" w:rsidRDefault="00BE1F5A"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BE1F5A" w:rsidRPr="009C5807" w14:paraId="53938AB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3BCAD53"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8522CF6" w14:textId="77777777" w:rsidR="00BE1F5A" w:rsidRPr="009C5807" w:rsidRDefault="00BE1F5A" w:rsidP="000B30B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BE1F5A" w:rsidRPr="009C5807" w14:paraId="17C6F62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E3E8FC3"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1E0588" w14:textId="77777777" w:rsidR="00BE1F5A" w:rsidRPr="009C5807" w:rsidRDefault="00BE1F5A" w:rsidP="000B30B1">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BE1F5A" w:rsidRPr="009C5807" w14:paraId="0D9E450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6DDA4B6" w14:textId="77777777" w:rsidR="00BE1F5A" w:rsidRPr="009C5807" w:rsidRDefault="00BE1F5A"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04A798" w14:textId="77777777" w:rsidR="00BE1F5A" w:rsidRPr="009C5807" w:rsidRDefault="00BE1F5A" w:rsidP="000B30B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0BCA7948" w14:textId="77777777" w:rsidR="00BE1F5A" w:rsidRPr="009C5807" w:rsidRDefault="00BE1F5A" w:rsidP="00BE1F5A"/>
    <w:p w14:paraId="719B75ED" w14:textId="77777777" w:rsidR="00BE1F5A" w:rsidRPr="009C5807" w:rsidRDefault="00BE1F5A" w:rsidP="00BE1F5A">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2468D1C3"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407FCD5"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7B5B41" w14:textId="77777777" w:rsidR="00BE1F5A" w:rsidRPr="009C5807" w:rsidRDefault="00BE1F5A" w:rsidP="000B30B1">
            <w:pPr>
              <w:pStyle w:val="TAH"/>
            </w:pPr>
            <w:proofErr w:type="spellStart"/>
            <w:r w:rsidRPr="009C5807">
              <w:t>T</w:t>
            </w:r>
            <w:r w:rsidRPr="009C5807">
              <w:rPr>
                <w:vertAlign w:val="subscript"/>
              </w:rPr>
              <w:t>SSB_time_index_intra</w:t>
            </w:r>
            <w:proofErr w:type="spellEnd"/>
          </w:p>
        </w:tc>
      </w:tr>
      <w:tr w:rsidR="00BE1F5A" w:rsidRPr="009C5807" w14:paraId="50729AF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443F723"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6CD6A1" w14:textId="77777777" w:rsidR="00BE1F5A" w:rsidRPr="009C5807" w:rsidRDefault="00BE1F5A" w:rsidP="000B30B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E1F5A" w:rsidRPr="009C5807" w14:paraId="58CDA5C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7AF72E2"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725B1" w14:textId="77777777" w:rsidR="00BE1F5A" w:rsidRPr="009C5807" w:rsidRDefault="00BE1F5A" w:rsidP="000B30B1">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E1F5A" w:rsidRPr="009C5807" w14:paraId="7A60D81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45CCEA1" w14:textId="77777777" w:rsidR="00BE1F5A" w:rsidRPr="009C5807" w:rsidRDefault="00BE1F5A"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FE2E9" w14:textId="77777777" w:rsidR="00BE1F5A" w:rsidRPr="009C5807" w:rsidRDefault="00BE1F5A" w:rsidP="000B30B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04FB7B5" w14:textId="77777777" w:rsidR="00BE1F5A" w:rsidRPr="009C5807" w:rsidRDefault="00BE1F5A" w:rsidP="00BE1F5A"/>
    <w:p w14:paraId="3D479F9A" w14:textId="77777777" w:rsidR="00BE1F5A" w:rsidRDefault="00BE1F5A" w:rsidP="00BE1F5A">
      <w:pPr>
        <w:pStyle w:val="TH"/>
      </w:pPr>
      <w:r w:rsidRPr="009C5807">
        <w:lastRenderedPageBreak/>
        <w:t>Table 9.2.5.1-7: Void</w:t>
      </w:r>
    </w:p>
    <w:p w14:paraId="7FC2B2BB" w14:textId="77777777" w:rsidR="00BE1F5A" w:rsidRDefault="00BE1F5A" w:rsidP="00BE1F5A">
      <w:pPr>
        <w:pStyle w:val="TH"/>
      </w:pPr>
      <w:r w:rsidRPr="009C5807">
        <w:t>Table 9.2.5.1-8: Void</w:t>
      </w:r>
    </w:p>
    <w:p w14:paraId="6B4F9D54" w14:textId="77777777" w:rsidR="00BE1F5A" w:rsidRPr="009C5807" w:rsidRDefault="00BE1F5A" w:rsidP="00BE1F5A">
      <w:pPr>
        <w:pStyle w:val="40"/>
      </w:pPr>
      <w:r w:rsidRPr="009C5807">
        <w:t>9.2.5.2</w:t>
      </w:r>
      <w:r w:rsidRPr="009C5807">
        <w:tab/>
        <w:t>Measurement period</w:t>
      </w:r>
    </w:p>
    <w:p w14:paraId="685380D8" w14:textId="77777777" w:rsidR="00BE1F5A" w:rsidRPr="009C5807" w:rsidRDefault="00BE1F5A" w:rsidP="00BE1F5A">
      <w:pPr>
        <w:rPr>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6682DCDF" w14:textId="77777777" w:rsidR="00BE1F5A" w:rsidRPr="009C5807" w:rsidRDefault="00BE1F5A" w:rsidP="00BE1F5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45604143" w14:textId="7E885EA6" w:rsidR="00BE1F5A" w:rsidRPr="00E93BB5" w:rsidRDefault="00BE1F5A" w:rsidP="00BE1F5A">
      <w:pPr>
        <w:rPr>
          <w:ins w:id="28" w:author="Intel - Huang Rui" w:date="2022-01-25T21:31:00Z"/>
        </w:rPr>
      </w:pPr>
      <w:ins w:id="29" w:author="Intel - Huang Rui" w:date="2022-01-25T21:31:00Z">
        <w:r>
          <w:t xml:space="preserve">For </w:t>
        </w:r>
        <w:del w:id="30" w:author="CATT" w:date="2022-03-02T01:50:00Z">
          <w:r w:rsidDel="00F475E3">
            <w:delText xml:space="preserve">the </w:delText>
          </w:r>
        </w:del>
      </w:ins>
      <w:ins w:id="31" w:author="CATT" w:date="2022-03-02T01:50:00Z">
        <w:r w:rsidR="00F475E3">
          <w:rPr>
            <w:rFonts w:hint="eastAsia"/>
            <w:lang w:eastAsia="zh-CN"/>
          </w:rPr>
          <w:t xml:space="preserve">a </w:t>
        </w:r>
      </w:ins>
      <w:ins w:id="32" w:author="Intel - Huang Rui" w:date="2022-01-25T21:31:00Z">
        <w:r>
          <w:t xml:space="preserve">UE </w:t>
        </w:r>
        <w:del w:id="33" w:author="CATT" w:date="2022-03-02T01:50:00Z">
          <w:r w:rsidDel="00F475E3">
            <w:delText>supporting</w:delText>
          </w:r>
        </w:del>
      </w:ins>
      <w:ins w:id="34" w:author="CATT" w:date="2022-03-02T01:50:00Z">
        <w:r w:rsidR="00F475E3">
          <w:rPr>
            <w:rFonts w:hint="eastAsia"/>
            <w:lang w:eastAsia="zh-CN"/>
          </w:rPr>
          <w:t>that supports</w:t>
        </w:r>
      </w:ins>
      <w:ins w:id="35" w:author="Intel - Huang Rui" w:date="2022-01-25T21:31:00Z">
        <w:r>
          <w:t xml:space="preserve"> Pre-MG, </w:t>
        </w:r>
        <w:del w:id="36" w:author="CATT" w:date="2022-03-02T01:50:00Z">
          <w:r w:rsidDel="00F475E3">
            <w:delText xml:space="preserve">if Pre-MG is configured, </w:delText>
          </w:r>
        </w:del>
        <w:r>
          <w:t>an SMTC occasion is only considered to be overlapped by Pre-MG if the Pre-MG is activated.</w:t>
        </w:r>
        <w:r>
          <w:rPr>
            <w:rFonts w:hint="eastAsia"/>
          </w:rPr>
          <w:t xml:space="preserve"> </w:t>
        </w:r>
      </w:ins>
    </w:p>
    <w:p w14:paraId="18B4708C" w14:textId="77777777" w:rsidR="00BE1F5A" w:rsidRDefault="00BE1F5A" w:rsidP="00BE1F5A">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D4E7017" w14:textId="77777777" w:rsidR="00BE1F5A" w:rsidRPr="009C5807" w:rsidRDefault="00BE1F5A" w:rsidP="00BE1F5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252F1C44" w14:textId="77777777" w:rsidR="00BE1F5A" w:rsidRPr="009C5807" w:rsidRDefault="00BE1F5A" w:rsidP="00BE1F5A">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7DEB4F5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B5C247D"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F08356" w14:textId="77777777" w:rsidR="00BE1F5A" w:rsidRPr="009C5807" w:rsidRDefault="00BE1F5A"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E1F5A" w:rsidRPr="009C5807" w14:paraId="1F006B1C"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7506373"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040353" w14:textId="77777777" w:rsidR="00BE1F5A" w:rsidRPr="009C5807" w:rsidRDefault="00BE1F5A" w:rsidP="000B30B1">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BE1F5A" w:rsidRPr="009C5807" w14:paraId="538DDBEF"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E19D07C"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60118A" w14:textId="77777777" w:rsidR="00BE1F5A" w:rsidRPr="009C5807" w:rsidRDefault="00BE1F5A" w:rsidP="000B30B1">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BE1F5A" w:rsidRPr="00C14182" w14:paraId="23D89FC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43B42F5" w14:textId="77777777" w:rsidR="00BE1F5A" w:rsidRPr="009C5807" w:rsidRDefault="00BE1F5A"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847064" w14:textId="77777777" w:rsidR="00BE1F5A" w:rsidRPr="007C55F6" w:rsidRDefault="00BE1F5A" w:rsidP="000B30B1">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BE1F5A" w:rsidRPr="009C5807" w14:paraId="190CFA1E" w14:textId="77777777" w:rsidTr="000B30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8770523" w14:textId="77777777" w:rsidR="00BE1F5A" w:rsidRPr="009C5807" w:rsidRDefault="00BE1F5A" w:rsidP="000B30B1">
            <w:pPr>
              <w:pStyle w:val="TAN"/>
            </w:pPr>
            <w:r w:rsidRPr="009C5807">
              <w:t>NOTE 1:</w:t>
            </w:r>
            <w:r w:rsidRPr="009C5807">
              <w:tab/>
              <w:t>If different SMTC periodicities are configured for different cells, the SMTC period in the requirement is the one used by the cell being identified</w:t>
            </w:r>
          </w:p>
        </w:tc>
      </w:tr>
    </w:tbl>
    <w:p w14:paraId="21E401AE" w14:textId="77777777" w:rsidR="00BE1F5A" w:rsidRPr="009C5807" w:rsidRDefault="00BE1F5A" w:rsidP="00BE1F5A">
      <w:pPr>
        <w:rPr>
          <w:b/>
        </w:rPr>
      </w:pPr>
    </w:p>
    <w:p w14:paraId="43212D34" w14:textId="77777777" w:rsidR="00BE1F5A" w:rsidRPr="009C5807" w:rsidRDefault="00BE1F5A" w:rsidP="00BE1F5A">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56A037CA"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ACFF82F"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710A2D" w14:textId="77777777" w:rsidR="00BE1F5A" w:rsidRPr="009C5807" w:rsidRDefault="00BE1F5A"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E1F5A" w:rsidRPr="009C5807" w14:paraId="00C9D80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B89193F"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9A7010" w14:textId="77777777" w:rsidR="00BE1F5A" w:rsidRPr="009C5807" w:rsidRDefault="00BE1F5A" w:rsidP="000B30B1">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BE1F5A" w:rsidRPr="009C5807" w14:paraId="6917BD7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A723413"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44B66F" w14:textId="77777777" w:rsidR="00BE1F5A" w:rsidRPr="009C5807" w:rsidRDefault="00BE1F5A" w:rsidP="000B30B1">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BE1F5A" w:rsidRPr="009C5807" w14:paraId="6E199DEC"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ECBF204" w14:textId="77777777" w:rsidR="00BE1F5A" w:rsidRPr="009C5807" w:rsidRDefault="00BE1F5A"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106C5B" w14:textId="77777777" w:rsidR="00BE1F5A" w:rsidRPr="009C5807" w:rsidRDefault="00BE1F5A" w:rsidP="000B30B1">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BE1F5A" w:rsidRPr="009C5807" w14:paraId="241DAA5D" w14:textId="77777777" w:rsidTr="000B30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CC4FC8" w14:textId="77777777" w:rsidR="00BE1F5A" w:rsidRPr="009C5807" w:rsidRDefault="00BE1F5A" w:rsidP="000B30B1">
            <w:pPr>
              <w:pStyle w:val="TAN"/>
            </w:pPr>
            <w:r w:rsidRPr="009C5807">
              <w:t>NOTE 1:</w:t>
            </w:r>
            <w:r w:rsidRPr="009C5807">
              <w:tab/>
              <w:t>If different SMTC periodicities are configured for different cells, the SMTC period in the requirement is the one used by the cell being identified</w:t>
            </w:r>
          </w:p>
        </w:tc>
      </w:tr>
    </w:tbl>
    <w:p w14:paraId="211D6B2F" w14:textId="77777777" w:rsidR="00BE1F5A" w:rsidRPr="009C5807" w:rsidRDefault="00BE1F5A" w:rsidP="00BE1F5A">
      <w:pPr>
        <w:rPr>
          <w:b/>
        </w:rPr>
      </w:pPr>
    </w:p>
    <w:p w14:paraId="00A5A2CD" w14:textId="77777777" w:rsidR="00BE1F5A" w:rsidRPr="009C5807" w:rsidRDefault="00BE1F5A" w:rsidP="00BE1F5A">
      <w:pPr>
        <w:pStyle w:val="TH"/>
      </w:pPr>
      <w:r w:rsidRPr="009C5807">
        <w:lastRenderedPageBreak/>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1A94710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D6332D7"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A24DEE" w14:textId="77777777" w:rsidR="00BE1F5A" w:rsidRPr="009C5807" w:rsidRDefault="00BE1F5A"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E1F5A" w:rsidRPr="009C5807" w14:paraId="228B74DA"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BC059DB"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43F143" w14:textId="77777777" w:rsidR="00BE1F5A" w:rsidRPr="009C5807" w:rsidRDefault="00BE1F5A"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E1F5A" w:rsidRPr="009C5807" w14:paraId="05D7BB7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B0E9D0B"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ABA4A2" w14:textId="77777777" w:rsidR="00BE1F5A" w:rsidRPr="009C5807" w:rsidRDefault="00BE1F5A" w:rsidP="000B30B1">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E1F5A" w:rsidRPr="009C5807" w14:paraId="5B453D4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03E7055" w14:textId="77777777" w:rsidR="00BE1F5A" w:rsidRPr="009C5807" w:rsidRDefault="00BE1F5A"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685302" w14:textId="77777777" w:rsidR="00BE1F5A" w:rsidRPr="009C5807" w:rsidRDefault="00BE1F5A"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A4DC16A" w14:textId="77777777" w:rsidR="00BE1F5A" w:rsidRPr="009C5807" w:rsidRDefault="00BE1F5A" w:rsidP="00BE1F5A"/>
    <w:p w14:paraId="6401BE72" w14:textId="77777777" w:rsidR="00BE1F5A" w:rsidRPr="009C5807" w:rsidRDefault="00BE1F5A" w:rsidP="00BE1F5A">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6C5A898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1F40B6F"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676A00" w14:textId="77777777" w:rsidR="00BE1F5A" w:rsidRPr="009C5807" w:rsidRDefault="00BE1F5A"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E1F5A" w:rsidRPr="009C5807" w14:paraId="1C06644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85B89F6" w14:textId="77777777" w:rsidR="00BE1F5A" w:rsidRPr="009C5807" w:rsidRDefault="00BE1F5A"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C894EF" w14:textId="77777777" w:rsidR="00BE1F5A" w:rsidRPr="009C5807" w:rsidRDefault="00BE1F5A" w:rsidP="000B30B1">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E1F5A" w:rsidRPr="009C5807" w14:paraId="4C70A8BC"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C40B368" w14:textId="77777777" w:rsidR="00BE1F5A" w:rsidRPr="009C5807" w:rsidRDefault="00BE1F5A"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2F738D" w14:textId="77777777" w:rsidR="00BE1F5A" w:rsidRPr="009C5807" w:rsidRDefault="00BE1F5A" w:rsidP="000B30B1">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E1F5A" w:rsidRPr="009C5807" w14:paraId="446BA16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9061D33" w14:textId="77777777" w:rsidR="00BE1F5A" w:rsidRPr="009C5807" w:rsidRDefault="00BE1F5A"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A9AEC65" w14:textId="77777777" w:rsidR="00BE1F5A" w:rsidRPr="009C5807" w:rsidRDefault="00BE1F5A" w:rsidP="000B30B1">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01AD30A" w14:textId="77777777" w:rsidR="00BE1F5A" w:rsidRPr="009C5807" w:rsidRDefault="00BE1F5A" w:rsidP="00BE1F5A">
      <w:pPr>
        <w:rPr>
          <w:lang w:eastAsia="zh-CN"/>
        </w:rPr>
      </w:pPr>
    </w:p>
    <w:p w14:paraId="501F0771" w14:textId="77777777" w:rsidR="00BE1F5A" w:rsidRPr="009C5807" w:rsidRDefault="00BE1F5A" w:rsidP="00BE1F5A">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1F5A" w:rsidRPr="009C5807" w14:paraId="619AE8D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16D479A" w14:textId="77777777" w:rsidR="00BE1F5A" w:rsidRPr="009C5807" w:rsidRDefault="00BE1F5A"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60B8B5" w14:textId="77777777" w:rsidR="00BE1F5A" w:rsidRPr="009C5807" w:rsidRDefault="00BE1F5A"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E1F5A" w:rsidRPr="009C5807" w14:paraId="10A3326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EE29DCE" w14:textId="77777777" w:rsidR="00BE1F5A" w:rsidRPr="009C5807" w:rsidRDefault="00BE1F5A" w:rsidP="000B30B1">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6CC8F53" w14:textId="77777777" w:rsidR="00BE1F5A" w:rsidRPr="009C5807" w:rsidRDefault="00BE1F5A" w:rsidP="000B30B1">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BE1F5A" w:rsidRPr="009C5807" w14:paraId="0D55AFF9"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FD2602E" w14:textId="77777777" w:rsidR="00BE1F5A" w:rsidRPr="009C5807" w:rsidRDefault="00BE1F5A" w:rsidP="000B30B1">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4C0A3B9" w14:textId="77777777" w:rsidR="00BE1F5A" w:rsidRPr="009C5807" w:rsidRDefault="00BE1F5A" w:rsidP="000B30B1">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BE1F5A" w:rsidRPr="009C5807" w14:paraId="3ADA8746" w14:textId="77777777" w:rsidTr="000B30B1">
        <w:tc>
          <w:tcPr>
            <w:tcW w:w="4620" w:type="dxa"/>
            <w:tcBorders>
              <w:top w:val="single" w:sz="4" w:space="0" w:color="auto"/>
              <w:left w:val="single" w:sz="4" w:space="0" w:color="auto"/>
              <w:bottom w:val="single" w:sz="4" w:space="0" w:color="auto"/>
              <w:right w:val="single" w:sz="4" w:space="0" w:color="auto"/>
            </w:tcBorders>
          </w:tcPr>
          <w:p w14:paraId="2B4CAD0A" w14:textId="77777777" w:rsidR="00BE1F5A" w:rsidRPr="009C5807" w:rsidRDefault="00BE1F5A" w:rsidP="000B30B1">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37971A59" w14:textId="77777777" w:rsidR="00BE1F5A" w:rsidRPr="009C5807" w:rsidRDefault="00BE1F5A" w:rsidP="000B30B1">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BE1F5A" w:rsidRPr="00C14182" w14:paraId="65644DAA"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C845215" w14:textId="77777777" w:rsidR="00BE1F5A" w:rsidRPr="009C5807" w:rsidRDefault="00BE1F5A"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4DDEAD" w14:textId="77777777" w:rsidR="00BE1F5A" w:rsidRPr="007C55F6" w:rsidRDefault="00BE1F5A" w:rsidP="000B30B1">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BE1F5A" w:rsidRPr="009C5807" w14:paraId="7565A0AC" w14:textId="77777777" w:rsidTr="000B30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4046326" w14:textId="77777777" w:rsidR="00BE1F5A" w:rsidRPr="009C5807" w:rsidRDefault="00BE1F5A" w:rsidP="000B30B1">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475C9454" w14:textId="77777777" w:rsidR="00BE1F5A" w:rsidRPr="009C5807" w:rsidRDefault="00BE1F5A" w:rsidP="000B30B1">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45B32718" w14:textId="77777777" w:rsidR="00BE1F5A" w:rsidRDefault="00BE1F5A" w:rsidP="000B30B1">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04EF8FA0" w14:textId="77777777" w:rsidR="00BE1F5A" w:rsidRPr="009C5807" w:rsidRDefault="00BE1F5A" w:rsidP="000B30B1">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56D1E57D" w14:textId="77777777" w:rsidR="00BE1F5A" w:rsidRPr="009C5807" w:rsidRDefault="00BE1F5A" w:rsidP="00BE1F5A"/>
    <w:p w14:paraId="4D5DC1C1" w14:textId="77777777" w:rsidR="00BE1F5A" w:rsidRPr="009C5807" w:rsidRDefault="00BE1F5A" w:rsidP="00BE1F5A">
      <w:pPr>
        <w:pStyle w:val="40"/>
      </w:pPr>
      <w:r w:rsidRPr="009C5807">
        <w:t>9.2.5.3</w:t>
      </w:r>
      <w:r w:rsidRPr="009C5807">
        <w:tab/>
        <w:t>Scheduling availability of UE during intra-frequency measurements</w:t>
      </w:r>
    </w:p>
    <w:p w14:paraId="20DEDEAF" w14:textId="77777777" w:rsidR="00BE1F5A" w:rsidRDefault="00BE1F5A" w:rsidP="00BE1F5A">
      <w:pPr>
        <w:rPr>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2111A3B0" w14:textId="3EB31E70" w:rsidR="00BE1F5A" w:rsidRDefault="00431C82" w:rsidP="00BE1F5A">
      <w:pPr>
        <w:rPr>
          <w:ins w:id="37" w:author="Intel - Huang Rui" w:date="2022-01-28T15:57:00Z"/>
          <w:lang w:val="en-US" w:eastAsia="zh-CN"/>
        </w:rPr>
      </w:pPr>
      <w:ins w:id="38" w:author="CATT" w:date="2022-03-02T01:51:00Z">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w:t>
        </w:r>
      </w:ins>
      <w:ins w:id="39" w:author="Intel - Huang Rui" w:date="2022-01-28T15:57:00Z">
        <w:del w:id="40" w:author="CATT" w:date="2022-03-02T01:51:00Z">
          <w:r w:rsidR="00BE1F5A" w:rsidDel="00431C82">
            <w:rPr>
              <w:lang w:val="en-US" w:eastAsia="zh-CN"/>
            </w:rPr>
            <w:delText>T</w:delText>
          </w:r>
        </w:del>
      </w:ins>
      <w:ins w:id="41" w:author="CATT" w:date="2022-03-02T01:51:00Z">
        <w:r>
          <w:rPr>
            <w:rFonts w:hint="eastAsia"/>
            <w:lang w:val="en-US" w:eastAsia="zh-CN"/>
          </w:rPr>
          <w:t>t</w:t>
        </w:r>
      </w:ins>
      <w:ins w:id="42" w:author="Intel - Huang Rui" w:date="2022-01-28T15:57:00Z">
        <w:r w:rsidR="00BE1F5A">
          <w:rPr>
            <w:rFonts w:hint="eastAsia"/>
            <w:lang w:val="en-US" w:eastAsia="zh-CN"/>
          </w:rPr>
          <w:t xml:space="preserve">he requirements in 9.2.5.3 also apply when </w:t>
        </w:r>
        <w:del w:id="43" w:author="CATT" w:date="2022-03-02T01:51:00Z">
          <w:r w:rsidR="00BE1F5A" w:rsidDel="00827FC4">
            <w:rPr>
              <w:rFonts w:hint="eastAsia"/>
              <w:lang w:val="en-US" w:eastAsia="zh-CN"/>
            </w:rPr>
            <w:delText>the</w:delText>
          </w:r>
        </w:del>
      </w:ins>
      <w:ins w:id="44" w:author="CATT" w:date="2022-03-02T01:51:00Z">
        <w:r w:rsidR="00827FC4">
          <w:rPr>
            <w:rFonts w:hint="eastAsia"/>
            <w:lang w:val="en-US" w:eastAsia="zh-CN"/>
          </w:rPr>
          <w:t>a</w:t>
        </w:r>
      </w:ins>
      <w:ins w:id="45" w:author="Intel - Huang Rui" w:date="2022-01-28T15:57:00Z">
        <w:r w:rsidR="00BE1F5A">
          <w:rPr>
            <w:rFonts w:hint="eastAsia"/>
            <w:lang w:val="en-US" w:eastAsia="zh-CN"/>
          </w:rPr>
          <w:t xml:space="preserve"> Pre-MG is</w:t>
        </w:r>
      </w:ins>
      <w:ins w:id="46" w:author="CATT" w:date="2022-03-02T01:52:00Z">
        <w:r w:rsidR="00663422">
          <w:rPr>
            <w:rFonts w:hint="eastAsia"/>
            <w:lang w:val="en-US" w:eastAsia="zh-CN"/>
          </w:rPr>
          <w:t xml:space="preserve"> </w:t>
        </w:r>
      </w:ins>
      <w:ins w:id="47" w:author="Intel - Huang Rui" w:date="2022-01-28T15:57:00Z">
        <w:del w:id="48" w:author="CATT" w:date="2022-03-02T01:51:00Z">
          <w:r w:rsidR="00BE1F5A" w:rsidDel="00827FC4">
            <w:rPr>
              <w:rFonts w:hint="eastAsia"/>
              <w:lang w:val="en-US" w:eastAsia="zh-CN"/>
            </w:rPr>
            <w:delText xml:space="preserve"> configured and </w:delText>
          </w:r>
        </w:del>
        <w:r w:rsidR="00BE1F5A">
          <w:rPr>
            <w:rFonts w:hint="eastAsia"/>
            <w:lang w:val="en-US" w:eastAsia="zh-CN"/>
          </w:rPr>
          <w:t>deactivated</w:t>
        </w:r>
        <w:del w:id="49" w:author="CATT" w:date="2022-03-02T01:51:00Z">
          <w:r w:rsidR="00BE1F5A" w:rsidDel="00827FC4">
            <w:rPr>
              <w:rFonts w:hint="eastAsia"/>
              <w:lang w:val="en-US" w:eastAsia="zh-CN"/>
            </w:rPr>
            <w:delText xml:space="preserve"> for the UE supporting Pre-MG</w:delText>
          </w:r>
        </w:del>
        <w:r w:rsidR="00BE1F5A">
          <w:rPr>
            <w:rFonts w:hint="eastAsia"/>
            <w:lang w:val="en-US" w:eastAsia="zh-CN"/>
          </w:rPr>
          <w:t xml:space="preserve">. </w:t>
        </w:r>
      </w:ins>
    </w:p>
    <w:p w14:paraId="554ECDD4" w14:textId="3184307F" w:rsidR="00787A12" w:rsidRPr="00BE1F5A" w:rsidRDefault="00787A12" w:rsidP="00787A12">
      <w:pPr>
        <w:rPr>
          <w:lang w:val="en-US" w:eastAsia="zh-CN"/>
        </w:rPr>
      </w:pPr>
    </w:p>
    <w:p w14:paraId="056EA75E" w14:textId="77777777" w:rsidR="00621057" w:rsidRPr="002E2D05" w:rsidRDefault="00621057" w:rsidP="00621057">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7459348A" w14:textId="7C354C0B" w:rsidR="00621057" w:rsidRPr="00621057" w:rsidRDefault="00621057" w:rsidP="00621057">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2"/>
    <w:p w14:paraId="05FF03FD" w14:textId="77777777" w:rsidR="00DA50D8" w:rsidRPr="009C5807" w:rsidRDefault="00DA50D8" w:rsidP="00DA50D8">
      <w:pPr>
        <w:pStyle w:val="30"/>
      </w:pPr>
      <w:r w:rsidRPr="009C5807">
        <w:t>9.2.6</w:t>
      </w:r>
      <w:r w:rsidRPr="009C5807">
        <w:tab/>
        <w:t>Intra-frequency measurements with measurement gaps</w:t>
      </w:r>
    </w:p>
    <w:p w14:paraId="2348A3D4" w14:textId="77777777" w:rsidR="00DA50D8" w:rsidRPr="009C5807" w:rsidRDefault="00DA50D8" w:rsidP="00DA50D8">
      <w:pPr>
        <w:pStyle w:val="40"/>
      </w:pPr>
      <w:r w:rsidRPr="009C5807">
        <w:t>9.2.6.1</w:t>
      </w:r>
      <w:r w:rsidRPr="009C5807">
        <w:tab/>
        <w:t>Void</w:t>
      </w:r>
    </w:p>
    <w:p w14:paraId="34C1C838" w14:textId="77777777" w:rsidR="00DA50D8" w:rsidRDefault="00DA50D8" w:rsidP="00DA50D8">
      <w:pPr>
        <w:pStyle w:val="40"/>
      </w:pPr>
      <w:r w:rsidRPr="009C5807">
        <w:t>9.2.6.2</w:t>
      </w:r>
      <w:r w:rsidRPr="009C5807">
        <w:tab/>
        <w:t>Intra-frequency cell identification</w:t>
      </w:r>
    </w:p>
    <w:p w14:paraId="092ADBC5" w14:textId="05359456" w:rsidR="00DA50D8" w:rsidRPr="009C5807" w:rsidRDefault="00E55498" w:rsidP="00DA50D8">
      <w:pPr>
        <w:rPr>
          <w:rFonts w:cs="v4.2.0"/>
        </w:rPr>
      </w:pPr>
      <w:ins w:id="50" w:author="CATT" w:date="2022-03-02T01:52:00Z">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 t</w:t>
        </w:r>
      </w:ins>
      <w:del w:id="51" w:author="CATT" w:date="2022-03-02T01:52:00Z">
        <w:r w:rsidR="00DA50D8" w:rsidRPr="009C5807" w:rsidDel="00E55498">
          <w:rPr>
            <w:rFonts w:cs="v4.2.0"/>
          </w:rPr>
          <w:delText>T</w:delText>
        </w:r>
      </w:del>
      <w:r w:rsidR="00DA50D8" w:rsidRPr="009C5807">
        <w:rPr>
          <w:rFonts w:cs="v4.2.0"/>
        </w:rPr>
        <w:t xml:space="preserve">he UE shall be able to identify a new detectable intra frequency cell within </w:t>
      </w:r>
      <w:proofErr w:type="spellStart"/>
      <w:r w:rsidR="00DA50D8" w:rsidRPr="009C5807">
        <w:rPr>
          <w:rFonts w:cs="v4.2.0"/>
        </w:rPr>
        <w:t>T</w:t>
      </w:r>
      <w:r w:rsidR="00DA50D8" w:rsidRPr="009C5807">
        <w:rPr>
          <w:rFonts w:cs="v4.2.0"/>
          <w:vertAlign w:val="subscript"/>
        </w:rPr>
        <w:t>identify_intra_without_index</w:t>
      </w:r>
      <w:proofErr w:type="spellEnd"/>
      <w:r w:rsidR="00DA50D8" w:rsidRPr="009C5807">
        <w:rPr>
          <w:rFonts w:cs="v4.2.0"/>
        </w:rPr>
        <w:t xml:space="preserve"> if UE is not indicated to report SSB based RRM measurement result with the associated SSB index </w:t>
      </w:r>
      <w:r w:rsidR="00DA50D8" w:rsidRPr="009C5807">
        <w:t>(</w:t>
      </w:r>
      <w:proofErr w:type="spellStart"/>
      <w:r w:rsidR="00DA50D8" w:rsidRPr="009C5807">
        <w:rPr>
          <w:i/>
        </w:rPr>
        <w:t>reportQuantityRsIndexes</w:t>
      </w:r>
      <w:proofErr w:type="spellEnd"/>
      <w:r w:rsidR="00DA50D8" w:rsidRPr="009C5807">
        <w:rPr>
          <w:i/>
        </w:rPr>
        <w:t xml:space="preserve"> </w:t>
      </w:r>
      <w:r w:rsidR="00DA50D8" w:rsidRPr="009C5807">
        <w:rPr>
          <w:lang w:eastAsia="ko-KR"/>
        </w:rPr>
        <w:t>or</w:t>
      </w:r>
      <w:r w:rsidR="00DA50D8" w:rsidRPr="009C5807">
        <w:rPr>
          <w:i/>
          <w:lang w:eastAsia="ko-KR"/>
        </w:rPr>
        <w:t xml:space="preserve"> </w:t>
      </w:r>
      <w:proofErr w:type="spellStart"/>
      <w:r w:rsidR="00DA50D8" w:rsidRPr="009C5807">
        <w:rPr>
          <w:i/>
          <w:lang w:eastAsia="ko-KR"/>
        </w:rPr>
        <w:t>maxNrofRSIndexesToReport</w:t>
      </w:r>
      <w:proofErr w:type="spellEnd"/>
      <w:r w:rsidR="00DA50D8" w:rsidRPr="009C5807">
        <w:rPr>
          <w:i/>
          <w:lang w:eastAsia="ko-KR"/>
        </w:rPr>
        <w:t xml:space="preserve"> </w:t>
      </w:r>
      <w:r w:rsidR="00DA50D8" w:rsidRPr="009C5807">
        <w:rPr>
          <w:lang w:eastAsia="ko-KR"/>
        </w:rPr>
        <w:t xml:space="preserve">is not </w:t>
      </w:r>
      <w:r w:rsidR="00DA50D8" w:rsidRPr="009C5807">
        <w:t>configured)</w:t>
      </w:r>
      <w:r w:rsidR="00DA50D8" w:rsidRPr="009C5807">
        <w:rPr>
          <w:rFonts w:cs="v4.2.0"/>
        </w:rPr>
        <w:t>, or the UE has been indicated that the neighbour cell is synchronous with the serving cell (</w:t>
      </w:r>
      <w:proofErr w:type="spellStart"/>
      <w:r w:rsidR="00DA50D8" w:rsidRPr="009C5807">
        <w:rPr>
          <w:i/>
          <w:iCs/>
          <w:lang w:val="en-US"/>
        </w:rPr>
        <w:t>deriveSSB-IndexFromCell</w:t>
      </w:r>
      <w:proofErr w:type="spellEnd"/>
      <w:r w:rsidR="00DA50D8" w:rsidRPr="009C5807">
        <w:rPr>
          <w:rFonts w:cs="v4.2.0"/>
        </w:rPr>
        <w:t xml:space="preserve"> is enabled). Otherwise UE shall be able to identify a new detectable intra frequency cell within </w:t>
      </w:r>
      <w:proofErr w:type="spellStart"/>
      <w:r w:rsidR="00DA50D8" w:rsidRPr="009C5807">
        <w:rPr>
          <w:rFonts w:cs="v4.2.0"/>
        </w:rPr>
        <w:t>T</w:t>
      </w:r>
      <w:r w:rsidR="00DA50D8" w:rsidRPr="009C5807">
        <w:rPr>
          <w:rFonts w:cs="v4.2.0"/>
          <w:vertAlign w:val="subscript"/>
        </w:rPr>
        <w:t>identify_intra_with_index</w:t>
      </w:r>
      <w:proofErr w:type="spellEnd"/>
      <w:r w:rsidR="00DA50D8" w:rsidRPr="009C5807">
        <w:rPr>
          <w:rFonts w:cs="v4.2.0"/>
          <w:vertAlign w:val="subscript"/>
        </w:rPr>
        <w:t>.</w:t>
      </w:r>
      <w:r w:rsidR="00DA50D8" w:rsidRPr="009C5807">
        <w:rPr>
          <w:lang w:eastAsia="zh-CN"/>
        </w:rPr>
        <w:t xml:space="preserve"> The UE shall be able to identify a new detectable intra frequency SS block of an already detected cell within</w:t>
      </w:r>
      <w:r w:rsidR="00DA50D8" w:rsidRPr="009C5807">
        <w:t xml:space="preserve"> </w:t>
      </w:r>
      <w:proofErr w:type="spellStart"/>
      <w:r w:rsidR="00DA50D8" w:rsidRPr="009C5807">
        <w:t>T</w:t>
      </w:r>
      <w:r w:rsidR="00DA50D8" w:rsidRPr="009C5807">
        <w:rPr>
          <w:vertAlign w:val="subscript"/>
        </w:rPr>
        <w:t>identify_intra_without_index</w:t>
      </w:r>
      <w:proofErr w:type="spellEnd"/>
      <w:r w:rsidR="00DA50D8" w:rsidRPr="009C5807">
        <w:rPr>
          <w:vertAlign w:val="subscript"/>
          <w:lang w:eastAsia="zh-CN"/>
        </w:rPr>
        <w:t>.</w:t>
      </w:r>
      <w:r w:rsidR="00DA50D8" w:rsidRPr="009C5807">
        <w:rPr>
          <w:lang w:val="en-US"/>
        </w:rPr>
        <w:t xml:space="preserve"> It is assumed that </w:t>
      </w:r>
      <w:proofErr w:type="spellStart"/>
      <w:r w:rsidR="00DA50D8" w:rsidRPr="009C5807">
        <w:rPr>
          <w:i/>
          <w:iCs/>
          <w:lang w:val="en-US"/>
        </w:rPr>
        <w:t>deriveSSB-IndexFromCell</w:t>
      </w:r>
      <w:proofErr w:type="spellEnd"/>
      <w:r w:rsidR="00DA50D8" w:rsidRPr="009C5807">
        <w:rPr>
          <w:lang w:val="en-US"/>
        </w:rPr>
        <w:t xml:space="preserve"> is always enabled for </w:t>
      </w:r>
      <w:r w:rsidR="00DA50D8" w:rsidRPr="009C5807">
        <w:rPr>
          <w:lang w:val="en-US" w:eastAsia="zh-CN"/>
        </w:rPr>
        <w:t xml:space="preserve">FR1 TDD and </w:t>
      </w:r>
      <w:r w:rsidR="00DA50D8" w:rsidRPr="009C5807">
        <w:rPr>
          <w:lang w:val="en-US"/>
        </w:rPr>
        <w:t>FR2.</w:t>
      </w:r>
    </w:p>
    <w:p w14:paraId="4C3DDCB9" w14:textId="77777777" w:rsidR="00DA50D8" w:rsidRPr="009C5807" w:rsidRDefault="00DA50D8" w:rsidP="00DA50D8">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C497BF8" w14:textId="77777777" w:rsidR="00DA50D8" w:rsidRPr="009C5807" w:rsidRDefault="00DA50D8" w:rsidP="00DA50D8">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2A25E656" w14:textId="77777777" w:rsidR="00DA50D8" w:rsidRPr="009C5807" w:rsidRDefault="00DA50D8" w:rsidP="00DA50D8">
      <w:pPr>
        <w:rPr>
          <w:lang w:val="en-US"/>
        </w:rPr>
      </w:pPr>
      <w:r w:rsidRPr="009C5807">
        <w:rPr>
          <w:lang w:val="en-US"/>
        </w:rPr>
        <w:t>Where:</w:t>
      </w:r>
    </w:p>
    <w:p w14:paraId="0B0233DB" w14:textId="77777777" w:rsidR="00DA50D8" w:rsidRPr="009C5807" w:rsidRDefault="00DA50D8" w:rsidP="00DA50D8">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 or 9.2.6.2-2.</w:t>
      </w:r>
      <w:r w:rsidRPr="009C5807">
        <w:rPr>
          <w:rFonts w:cs="v4.2.0"/>
          <w:lang w:eastAsia="zh-CN"/>
        </w:rPr>
        <w:t xml:space="preserve"> </w:t>
      </w:r>
    </w:p>
    <w:p w14:paraId="6E8C1E64" w14:textId="77777777" w:rsidR="00DA50D8" w:rsidRPr="009C5807" w:rsidRDefault="00DA50D8" w:rsidP="00DA50D8">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rsidRPr="009C5807">
        <w:rPr>
          <w:rFonts w:cs="v4.2.0"/>
          <w:lang w:eastAsia="zh-CN"/>
        </w:rPr>
        <w:t xml:space="preserve"> </w:t>
      </w:r>
    </w:p>
    <w:p w14:paraId="1076C743" w14:textId="77777777" w:rsidR="00DA50D8" w:rsidRPr="008C6DE4" w:rsidRDefault="00DA50D8" w:rsidP="00DA50D8">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37C6FC3A" w14:textId="77777777" w:rsidR="00DA50D8" w:rsidRDefault="00DA50D8" w:rsidP="00DA50D8">
      <w:pPr>
        <w:pStyle w:val="B10"/>
        <w:rPr>
          <w:ins w:id="52" w:author="Intel - Huang Rui" w:date="2022-01-25T23:08:00Z"/>
        </w:rPr>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9.1.5.2 for measurement conducted within measurement gaps. </w:t>
      </w:r>
    </w:p>
    <w:p w14:paraId="67C72152" w14:textId="77777777" w:rsidR="00DA50D8" w:rsidRPr="00DB43A0" w:rsidRDefault="00DA50D8" w:rsidP="00DA50D8">
      <w:pPr>
        <w:pStyle w:val="B10"/>
        <w:ind w:leftChars="300" w:left="600" w:firstLine="0"/>
        <w:rPr>
          <w:ins w:id="53" w:author="Intel - Huang Rui" w:date="2022-01-25T23:08:00Z"/>
          <w:u w:val="single"/>
          <w:lang w:eastAsia="zh-CN"/>
        </w:rPr>
      </w:pPr>
      <w:ins w:id="54" w:author="Intel - Huang Rui" w:date="2022-01-25T23:08:00Z">
        <w:r>
          <w:rPr>
            <w:rFonts w:hint="eastAsia"/>
            <w:lang w:eastAsia="zh-CN"/>
          </w:rPr>
          <w:t>[</w:t>
        </w:r>
        <w:proofErr w:type="spellStart"/>
        <w:r w:rsidRPr="007518D4">
          <w:t>K</w:t>
        </w:r>
        <w:r w:rsidRPr="00F51240">
          <w:rPr>
            <w:vertAlign w:val="subscript"/>
          </w:rPr>
          <w:t>gap</w:t>
        </w:r>
        <w:proofErr w:type="spellEnd"/>
        <w:r w:rsidRPr="007518D4">
          <w:t xml:space="preserve">: it is the scaling factor for </w:t>
        </w:r>
        <w:r w:rsidRPr="007518D4">
          <w:rPr>
            <w:lang w:eastAsia="zh-CN"/>
          </w:rPr>
          <w:t xml:space="preserve">a SSB frequency layer to be measured </w:t>
        </w:r>
        <w:r w:rsidRPr="0047772D">
          <w:rPr>
            <w:lang w:eastAsia="zh-CN"/>
          </w:rPr>
          <w:t xml:space="preserve">within the associated measurement gap pattern, which is </w:t>
        </w:r>
        <w:r w:rsidRPr="007518D4">
          <w:rPr>
            <w:lang w:eastAsia="zh-CN"/>
          </w:rPr>
          <w:t xml:space="preserve">defined as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rFonts w:hint="eastAsia"/>
            <w:bCs/>
            <w:lang w:eastAsia="zh-CN"/>
          </w:rPr>
          <w:t xml:space="preserve"> for UE configured with concurrent gap measurement gap, and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 otherwise. </w:t>
        </w:r>
      </w:ins>
    </w:p>
    <w:p w14:paraId="5D564857" w14:textId="77777777" w:rsidR="00DA50D8" w:rsidRPr="00F51240" w:rsidRDefault="00DA50D8" w:rsidP="00DA50D8">
      <w:pPr>
        <w:numPr>
          <w:ilvl w:val="1"/>
          <w:numId w:val="18"/>
        </w:numPr>
        <w:spacing w:after="120"/>
        <w:rPr>
          <w:ins w:id="55" w:author="Intel - Huang Rui" w:date="2022-01-25T23:08:00Z"/>
          <w:lang w:eastAsia="zh-CN"/>
        </w:rPr>
      </w:pPr>
      <w:ins w:id="56" w:author="Intel - Huang Rui" w:date="2022-01-25T23:08:00Z">
        <w:r w:rsidRPr="00F51240">
          <w:rPr>
            <w:lang w:eastAsia="zh-CN"/>
          </w:rPr>
          <w:t>For a window W of duration max(</w:t>
        </w:r>
        <w:r>
          <w:rPr>
            <w:rFonts w:hint="eastAsia"/>
            <w:bCs/>
            <w:lang w:eastAsia="zh-CN"/>
          </w:rPr>
          <w:t>SMTC period</w:t>
        </w:r>
        <w:r w:rsidRPr="00F51240">
          <w:rPr>
            <w:bCs/>
            <w:vertAlign w:val="subscript"/>
            <w:lang w:eastAsia="zh-CN"/>
          </w:rPr>
          <w:t xml:space="preserve">,  </w:t>
        </w:r>
        <w:proofErr w:type="spellStart"/>
        <w:r w:rsidRPr="00F51240">
          <w:rPr>
            <w:bCs/>
            <w:lang w:eastAsia="zh-CN"/>
          </w:rPr>
          <w:t>MGRP_max</w:t>
        </w:r>
        <w:proofErr w:type="spellEnd"/>
        <w:r w:rsidRPr="00F51240">
          <w:rPr>
            <w:bCs/>
            <w:lang w:eastAsia="zh-CN"/>
          </w:rPr>
          <w:t xml:space="preserve">), where MGRP max is the maximum MGRP across all configured per-UE MG and per-FR MG within the same FR as the SSB frequency layer, and starting at the beginning of any </w:t>
        </w:r>
        <w:r>
          <w:rPr>
            <w:rFonts w:hint="eastAsia"/>
            <w:bCs/>
            <w:lang w:eastAsia="zh-CN"/>
          </w:rPr>
          <w:t xml:space="preserve">associated </w:t>
        </w:r>
        <w:r w:rsidRPr="00F51240">
          <w:rPr>
            <w:lang w:eastAsia="zh-CN"/>
          </w:rPr>
          <w:t xml:space="preserve">gap occasions covering the </w:t>
        </w:r>
        <w:r w:rsidRPr="00F51240">
          <w:rPr>
            <w:bCs/>
            <w:lang w:eastAsia="zh-CN"/>
          </w:rPr>
          <w:t xml:space="preserve">SMTC occasion: </w:t>
        </w:r>
      </w:ins>
    </w:p>
    <w:p w14:paraId="52220D9E" w14:textId="77777777" w:rsidR="00DA50D8" w:rsidRPr="00F51240" w:rsidRDefault="00DA50D8" w:rsidP="00DA50D8">
      <w:pPr>
        <w:numPr>
          <w:ilvl w:val="2"/>
          <w:numId w:val="18"/>
        </w:numPr>
        <w:spacing w:after="120"/>
        <w:rPr>
          <w:ins w:id="57" w:author="Intel - Huang Rui" w:date="2022-01-25T23:08:00Z"/>
          <w:lang w:eastAsia="zh-CN"/>
        </w:rPr>
      </w:pPr>
      <w:proofErr w:type="spellStart"/>
      <w:ins w:id="58" w:author="Intel - Huang Rui" w:date="2022-01-25T23:08:00Z">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w:t>
        </w:r>
        <w:r w:rsidRPr="0047772D">
          <w:rPr>
            <w:lang w:eastAsia="zh-CN"/>
          </w:rPr>
          <w:t xml:space="preserve">associated </w:t>
        </w:r>
        <w:r w:rsidRPr="00F51240">
          <w:rPr>
            <w:lang w:eastAsia="zh-CN"/>
          </w:rPr>
          <w:t xml:space="preserve">gap occasions covering </w:t>
        </w:r>
        <w:r w:rsidRPr="00F51240">
          <w:rPr>
            <w:bCs/>
            <w:lang w:eastAsia="zh-CN"/>
          </w:rPr>
          <w:t xml:space="preserve">SMTC occasions within the window, </w:t>
        </w:r>
        <w:r>
          <w:rPr>
            <w:rFonts w:hint="eastAsia"/>
            <w:lang w:eastAsia="zh-CN"/>
          </w:rPr>
          <w:t>including those overlapped</w:t>
        </w:r>
        <w:r w:rsidRPr="00F51240">
          <w:rPr>
            <w:lang w:eastAsia="zh-CN"/>
          </w:rPr>
          <w:t xml:space="preserve"> with other MG occasions within</w:t>
        </w:r>
        <w:r w:rsidRPr="00F51240">
          <w:rPr>
            <w:bCs/>
            <w:lang w:eastAsia="zh-CN"/>
          </w:rPr>
          <w:t xml:space="preserve"> the window, and</w:t>
        </w:r>
      </w:ins>
    </w:p>
    <w:p w14:paraId="7F714255" w14:textId="77777777" w:rsidR="00DA50D8" w:rsidRPr="00F51240" w:rsidRDefault="00DA50D8" w:rsidP="00DA50D8">
      <w:pPr>
        <w:numPr>
          <w:ilvl w:val="2"/>
          <w:numId w:val="18"/>
        </w:numPr>
        <w:spacing w:after="120"/>
        <w:rPr>
          <w:ins w:id="59" w:author="Intel - Huang Rui" w:date="2022-01-25T23:08:00Z"/>
          <w:lang w:eastAsia="zh-CN"/>
        </w:rPr>
      </w:pPr>
      <w:proofErr w:type="spellStart"/>
      <w:ins w:id="60" w:author="Intel - Huang Rui" w:date="2022-01-25T23:08:00Z">
        <w:r w:rsidRPr="00F51240">
          <w:rPr>
            <w:bCs/>
            <w:lang w:eastAsia="zh-CN"/>
          </w:rPr>
          <w:t>N</w:t>
        </w:r>
        <w:r w:rsidRPr="00F51240">
          <w:rPr>
            <w:bCs/>
            <w:vertAlign w:val="subscript"/>
            <w:lang w:eastAsia="zh-CN"/>
          </w:rPr>
          <w:t>available</w:t>
        </w:r>
        <w:proofErr w:type="spellEnd"/>
        <w:r w:rsidRPr="00F51240">
          <w:rPr>
            <w:bCs/>
            <w:lang w:eastAsia="zh-CN"/>
          </w:rPr>
          <w:t xml:space="preserve"> is the number of </w:t>
        </w:r>
        <w:r w:rsidRPr="0047772D">
          <w:rPr>
            <w:lang w:eastAsia="zh-CN"/>
          </w:rPr>
          <w:t xml:space="preserve">associated </w:t>
        </w:r>
        <w:r w:rsidRPr="00F51240">
          <w:rPr>
            <w:lang w:eastAsia="zh-CN"/>
          </w:rPr>
          <w:t>gap occasions covering</w:t>
        </w:r>
        <w:r w:rsidRPr="00F51240">
          <w:rPr>
            <w:bCs/>
            <w:lang w:eastAsia="zh-CN"/>
          </w:rPr>
          <w:t xml:space="preserve"> SMTC occasions that are not overlapped with any other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370AB236" w14:textId="77777777" w:rsidR="00DA50D8" w:rsidRPr="00D32A52" w:rsidRDefault="00DA50D8" w:rsidP="00DA50D8">
      <w:pPr>
        <w:numPr>
          <w:ilvl w:val="1"/>
          <w:numId w:val="18"/>
        </w:numPr>
        <w:spacing w:after="120"/>
        <w:rPr>
          <w:ins w:id="61" w:author="Intel - Huang Rui" w:date="2022-01-25T23:08:00Z"/>
          <w:lang w:eastAsia="zh-CN"/>
        </w:rPr>
      </w:pPr>
      <w:ins w:id="62" w:author="Intel - Huang Rui" w:date="2022-01-25T23:08: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p>
    <w:p w14:paraId="30639AB5" w14:textId="77777777" w:rsidR="00DA50D8" w:rsidRPr="009C5807" w:rsidRDefault="00DA50D8" w:rsidP="00DA50D8">
      <w:pPr>
        <w:pStyle w:val="B10"/>
      </w:pPr>
    </w:p>
    <w:p w14:paraId="7832EA77" w14:textId="77777777" w:rsidR="00DA50D8" w:rsidRPr="009C5807" w:rsidRDefault="00DA50D8" w:rsidP="00DA50D8">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5459D9D4" w14:textId="77777777" w:rsidR="00DA50D8" w:rsidRPr="009C5807" w:rsidRDefault="00DA50D8" w:rsidP="00DA50D8">
      <w:pPr>
        <w:pStyle w:val="B10"/>
      </w:pPr>
      <w:r>
        <w:lastRenderedPageBreak/>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16068AEF" w14:textId="46E07A29" w:rsidR="00DA50D8" w:rsidRDefault="00DA50D8" w:rsidP="00DA50D8">
      <w:pPr>
        <w:rPr>
          <w:vertAlign w:val="subscript"/>
          <w:lang w:eastAsia="zh-CN"/>
        </w:rPr>
      </w:pPr>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w:t>
      </w:r>
      <w:ins w:id="63" w:author="CATT" w:date="2022-03-02T01:53:00Z">
        <w:r w:rsidR="00272A5B">
          <w:rPr>
            <w:rFonts w:hint="eastAsia"/>
            <w:lang w:eastAsia="zh-CN"/>
          </w:rPr>
          <w:t>or activated Pre-MG</w:t>
        </w:r>
        <w:r w:rsidR="00272A5B" w:rsidRPr="009C5807">
          <w:t xml:space="preserve"> </w:t>
        </w:r>
      </w:ins>
      <w:r w:rsidRPr="009C5807">
        <w:t>and smtc2 is partially overlapping with measurement gaps</w:t>
      </w:r>
      <w:ins w:id="64" w:author="CATT" w:date="2022-03-02T01:53:00Z">
        <w:r w:rsidR="00272A5B" w:rsidRPr="00272A5B">
          <w:rPr>
            <w:rFonts w:hint="eastAsia"/>
            <w:lang w:eastAsia="zh-CN"/>
          </w:rPr>
          <w:t xml:space="preserve"> </w:t>
        </w:r>
        <w:r w:rsidR="00272A5B">
          <w:rPr>
            <w:rFonts w:hint="eastAsia"/>
            <w:lang w:eastAsia="zh-CN"/>
          </w:rPr>
          <w:t>or activated Pre-MG</w:t>
        </w:r>
      </w:ins>
      <w:r w:rsidRPr="009C5807">
        <w:t xml:space="preserve">,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40CC267" w14:textId="690BBAFB" w:rsidR="00DA50D8" w:rsidRPr="00B7089A" w:rsidDel="00B908F6" w:rsidRDefault="00DA50D8" w:rsidP="00DA50D8">
      <w:pPr>
        <w:rPr>
          <w:ins w:id="65" w:author="Intel - Huang Rui" w:date="2022-01-25T21:35:00Z"/>
          <w:del w:id="66" w:author="CATT" w:date="2022-03-02T01:53:00Z"/>
        </w:rPr>
      </w:pPr>
      <w:ins w:id="67" w:author="Intel - Huang Rui" w:date="2022-01-25T21:35:00Z">
        <w:del w:id="68" w:author="CATT" w:date="2022-03-02T01:53:00Z">
          <w:r w:rsidDel="00B908F6">
            <w:delText>For the UE supporting Pre-MG, if Pre-MG is configured, an SMTC occasion is only considered to be overlapped by Pre-MG if the Pre-MG is activated.</w:delText>
          </w:r>
        </w:del>
      </w:ins>
    </w:p>
    <w:p w14:paraId="488A9926" w14:textId="77777777" w:rsidR="00DA50D8" w:rsidRPr="009C5807" w:rsidRDefault="00DA50D8" w:rsidP="00DA50D8">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8221555" w14:textId="77777777" w:rsidR="00DA50D8" w:rsidRPr="009C5807" w:rsidRDefault="00DA50D8" w:rsidP="00DA50D8">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50D8" w:rsidRPr="009C5807" w14:paraId="5A54783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E991F25" w14:textId="77777777" w:rsidR="00DA50D8" w:rsidRPr="009C5807" w:rsidRDefault="00DA50D8"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4C89EF" w14:textId="77777777" w:rsidR="00DA50D8" w:rsidRPr="009C5807" w:rsidRDefault="00DA50D8"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DA50D8" w:rsidRPr="009C5807" w14:paraId="78705AEC"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5944FC2" w14:textId="77777777" w:rsidR="00DA50D8" w:rsidRPr="009C5807" w:rsidRDefault="00DA50D8"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C4C2C1" w14:textId="77777777" w:rsidR="00DA50D8" w:rsidRPr="009C5807" w:rsidRDefault="00DA50D8" w:rsidP="000B30B1">
            <w:pPr>
              <w:pStyle w:val="TAC"/>
            </w:pPr>
            <w:r w:rsidRPr="009C5807">
              <w:t xml:space="preserve">max(600ms, 5 x </w:t>
            </w:r>
            <w:proofErr w:type="spellStart"/>
            <w:ins w:id="69" w:author="Intel - Huang Rui" w:date="2022-01-25T23:09:00Z">
              <w:r>
                <w:rPr>
                  <w:rFonts w:hint="eastAsia"/>
                  <w:lang w:eastAsia="zh-CN"/>
                </w:rPr>
                <w:t>K</w:t>
              </w:r>
              <w:r>
                <w:rPr>
                  <w:rFonts w:hint="eastAsia"/>
                  <w:vertAlign w:val="subscript"/>
                  <w:lang w:eastAsia="zh-CN"/>
                </w:rPr>
                <w:t>gap</w:t>
              </w:r>
              <w:proofErr w:type="spellEnd"/>
              <w:r w:rsidRPr="009C5807">
                <w:t xml:space="preserve"> </w:t>
              </w:r>
            </w:ins>
            <w:r w:rsidRPr="009C5807">
              <w:t xml:space="preserve">max(MGRP, SMTC period)) x </w:t>
            </w:r>
            <w:proofErr w:type="spellStart"/>
            <w:r w:rsidRPr="009C5807">
              <w:t>CSSF</w:t>
            </w:r>
            <w:r w:rsidRPr="009C5807">
              <w:rPr>
                <w:vertAlign w:val="subscript"/>
              </w:rPr>
              <w:t>intra</w:t>
            </w:r>
            <w:proofErr w:type="spellEnd"/>
          </w:p>
        </w:tc>
      </w:tr>
      <w:tr w:rsidR="00DA50D8" w:rsidRPr="009C5807" w14:paraId="2BC1E45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95D16C2" w14:textId="77777777" w:rsidR="00DA50D8" w:rsidRPr="009C5807" w:rsidRDefault="00DA50D8"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3ED017" w14:textId="77777777" w:rsidR="00DA50D8" w:rsidRPr="009C5807" w:rsidRDefault="00DA50D8" w:rsidP="000B30B1">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70" w:author="Intel - Huang Rui" w:date="2022-01-25T23:11:00Z">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A50D8" w:rsidRPr="009C5807" w14:paraId="61B1BEA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8628DBD" w14:textId="77777777" w:rsidR="00DA50D8" w:rsidRPr="009C5807" w:rsidRDefault="00DA50D8"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E47038" w14:textId="77777777" w:rsidR="00DA50D8" w:rsidRPr="009C5807" w:rsidRDefault="00DA50D8" w:rsidP="000B30B1">
            <w:pPr>
              <w:pStyle w:val="TAC"/>
              <w:rPr>
                <w:b/>
              </w:rPr>
            </w:pPr>
            <w:ins w:id="71" w:author="Intel - Huang Rui" w:date="2022-01-25T23:11:00Z">
              <w:r>
                <w:t xml:space="preserve">Ceil( </w:t>
              </w:r>
            </w:ins>
            <w:r w:rsidRPr="009C5807">
              <w:t xml:space="preserve">5 </w:t>
            </w:r>
            <w:ins w:id="72" w:author="Intel - Huang Rui" w:date="2022-01-25T23:12:00Z">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ins>
            <w:r w:rsidRPr="009C5807">
              <w:t>x</w:t>
            </w:r>
            <w:ins w:id="73" w:author="Intel - Huang Rui" w:date="2022-01-25T23:11:00Z">
              <w:r>
                <w:t xml:space="preserve"> </w:t>
              </w:r>
            </w:ins>
            <w:del w:id="74" w:author="Intel - Huang Rui" w:date="2022-01-25T23:12:00Z">
              <w:r w:rsidRPr="009C5807" w:rsidDel="00DC6D34">
                <w:delText xml:space="preserve"> </w:delText>
              </w:r>
            </w:del>
            <w:r w:rsidRPr="009C5807">
              <w:t xml:space="preserve">max(MGRP, DRX cycle) x </w:t>
            </w:r>
            <w:proofErr w:type="spellStart"/>
            <w:r w:rsidRPr="009C5807">
              <w:t>CSSF</w:t>
            </w:r>
            <w:r w:rsidRPr="009C5807">
              <w:rPr>
                <w:vertAlign w:val="subscript"/>
              </w:rPr>
              <w:t>intra</w:t>
            </w:r>
            <w:proofErr w:type="spellEnd"/>
          </w:p>
        </w:tc>
      </w:tr>
      <w:tr w:rsidR="00DA50D8" w:rsidRPr="009C5807" w14:paraId="1A79FA0B" w14:textId="77777777" w:rsidTr="000B30B1">
        <w:tc>
          <w:tcPr>
            <w:tcW w:w="9241" w:type="dxa"/>
            <w:gridSpan w:val="2"/>
            <w:tcBorders>
              <w:top w:val="single" w:sz="4" w:space="0" w:color="auto"/>
              <w:left w:val="single" w:sz="4" w:space="0" w:color="auto"/>
              <w:bottom w:val="single" w:sz="4" w:space="0" w:color="auto"/>
              <w:right w:val="single" w:sz="4" w:space="0" w:color="auto"/>
            </w:tcBorders>
          </w:tcPr>
          <w:p w14:paraId="7AECE4BC" w14:textId="77777777" w:rsidR="00DA50D8" w:rsidRDefault="00DA50D8" w:rsidP="000B30B1">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6D100418" w14:textId="77777777" w:rsidR="00DA50D8" w:rsidRPr="009C5807" w:rsidRDefault="00DA50D8" w:rsidP="000B30B1">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547A2C12" w14:textId="77777777" w:rsidR="00DA50D8" w:rsidRPr="009C5807" w:rsidRDefault="00DA50D8" w:rsidP="00DA50D8"/>
    <w:p w14:paraId="6DF99197" w14:textId="77777777" w:rsidR="00DA50D8" w:rsidRPr="009C5807" w:rsidRDefault="00DA50D8" w:rsidP="00DA50D8">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50D8" w:rsidRPr="009C5807" w14:paraId="7839164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A535301" w14:textId="77777777" w:rsidR="00DA50D8" w:rsidRPr="009C5807" w:rsidRDefault="00DA50D8"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A41EAA" w14:textId="77777777" w:rsidR="00DA50D8" w:rsidRPr="009C5807" w:rsidRDefault="00DA50D8"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DA50D8" w:rsidRPr="009C5807" w14:paraId="780133F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119912B" w14:textId="77777777" w:rsidR="00DA50D8" w:rsidRPr="009C5807" w:rsidRDefault="00DA50D8"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E2E894" w14:textId="77777777" w:rsidR="00DA50D8" w:rsidRPr="009C5807" w:rsidRDefault="00DA50D8" w:rsidP="000B30B1">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w:t>
            </w:r>
            <w:ins w:id="75" w:author="Intel - Huang Rui" w:date="2022-01-25T23:13: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ins>
            <w:r w:rsidRPr="009C5807">
              <w:t xml:space="preserve">x max(MGRP, SMTC period)) x </w:t>
            </w:r>
            <w:proofErr w:type="spellStart"/>
            <w:r w:rsidRPr="009C5807">
              <w:t>CSSF</w:t>
            </w:r>
            <w:r w:rsidRPr="009C5807">
              <w:rPr>
                <w:vertAlign w:val="subscript"/>
              </w:rPr>
              <w:t>intra</w:t>
            </w:r>
            <w:proofErr w:type="spellEnd"/>
          </w:p>
        </w:tc>
      </w:tr>
      <w:tr w:rsidR="00DA50D8" w:rsidRPr="009C5807" w14:paraId="542926A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1330EB3" w14:textId="77777777" w:rsidR="00DA50D8" w:rsidRPr="009C5807" w:rsidRDefault="00DA50D8"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C7DAFD" w14:textId="77777777" w:rsidR="00DA50D8" w:rsidRPr="009C5807" w:rsidRDefault="00DA50D8" w:rsidP="000B30B1">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ins w:id="76" w:author="Intel - Huang Rui" w:date="2022-01-25T23:13:00Z">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DA50D8" w:rsidRPr="009C5807" w14:paraId="71E09CC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9BDA3F9" w14:textId="77777777" w:rsidR="00DA50D8" w:rsidRPr="009C5807" w:rsidRDefault="00DA50D8"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485B3B" w14:textId="77777777" w:rsidR="00DA50D8" w:rsidRPr="009C5807" w:rsidRDefault="00DA50D8" w:rsidP="000B30B1">
            <w:pPr>
              <w:pStyle w:val="TAC"/>
              <w:rPr>
                <w:b/>
              </w:rPr>
            </w:pPr>
            <w:ins w:id="77" w:author="Intel - Huang Rui" w:date="2022-01-25T23:16:00Z">
              <w:r>
                <w:t xml:space="preserve">Ceil( </w:t>
              </w:r>
            </w:ins>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w:t>
            </w:r>
            <w:ins w:id="78" w:author="Intel - Huang Rui" w:date="2022-01-25T23:16: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ins>
            <w:ins w:id="79" w:author="Intel - Huang Rui" w:date="2022-01-25T23:17:00Z">
              <w:r>
                <w:t xml:space="preserve">) </w:t>
              </w:r>
            </w:ins>
            <w:r w:rsidRPr="009C5807">
              <w:t xml:space="preserve">x max(MGRP, DRX cycle) x </w:t>
            </w:r>
            <w:proofErr w:type="spellStart"/>
            <w:r w:rsidRPr="009C5807">
              <w:t>CSSF</w:t>
            </w:r>
            <w:r w:rsidRPr="009C5807">
              <w:rPr>
                <w:vertAlign w:val="subscript"/>
              </w:rPr>
              <w:t>intra</w:t>
            </w:r>
            <w:proofErr w:type="spellEnd"/>
          </w:p>
        </w:tc>
      </w:tr>
    </w:tbl>
    <w:p w14:paraId="50EA8C67" w14:textId="77777777" w:rsidR="00DA50D8" w:rsidRPr="009C5807" w:rsidRDefault="00DA50D8" w:rsidP="00DA50D8"/>
    <w:p w14:paraId="511921A9" w14:textId="77777777" w:rsidR="00DA50D8" w:rsidRPr="009C5807" w:rsidRDefault="00DA50D8" w:rsidP="00DA50D8">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50D8" w:rsidRPr="009C5807" w14:paraId="3FDD7C2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C2D2CDB" w14:textId="77777777" w:rsidR="00DA50D8" w:rsidRPr="009C5807" w:rsidRDefault="00DA50D8"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1EACF0" w14:textId="77777777" w:rsidR="00DA50D8" w:rsidRPr="009C5807" w:rsidRDefault="00DA50D8" w:rsidP="000B30B1">
            <w:pPr>
              <w:pStyle w:val="TAH"/>
            </w:pPr>
            <w:proofErr w:type="spellStart"/>
            <w:r w:rsidRPr="009C5807">
              <w:t>T</w:t>
            </w:r>
            <w:r w:rsidRPr="009C5807">
              <w:rPr>
                <w:vertAlign w:val="subscript"/>
              </w:rPr>
              <w:t>SSB_time_index_intra</w:t>
            </w:r>
            <w:proofErr w:type="spellEnd"/>
          </w:p>
        </w:tc>
      </w:tr>
      <w:tr w:rsidR="00DA50D8" w:rsidRPr="009C5807" w14:paraId="64F3444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EF0E5DF" w14:textId="77777777" w:rsidR="00DA50D8" w:rsidRPr="009C5807" w:rsidRDefault="00DA50D8"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AF5F98" w14:textId="77777777" w:rsidR="00DA50D8" w:rsidRPr="009C5807" w:rsidRDefault="00DA50D8" w:rsidP="000B30B1">
            <w:pPr>
              <w:pStyle w:val="TAC"/>
            </w:pPr>
            <w:r w:rsidRPr="009C5807">
              <w:t xml:space="preserve">max(120ms, </w:t>
            </w:r>
            <w:ins w:id="80" w:author="Intel - Huang Rui" w:date="2022-01-25T23:17:00Z">
              <w:r>
                <w:t>ceil(</w:t>
              </w:r>
            </w:ins>
            <w:r w:rsidRPr="009C5807">
              <w:t>3 x</w:t>
            </w:r>
            <w:ins w:id="81" w:author="Intel - Huang Rui" w:date="2022-01-25T23:17:00Z">
              <w:r>
                <w:t xml:space="preserve"> </w:t>
              </w:r>
              <w:proofErr w:type="spellStart"/>
              <w:r>
                <w:rPr>
                  <w:rFonts w:hint="eastAsia"/>
                  <w:lang w:eastAsia="zh-CN"/>
                </w:rPr>
                <w:t>x</w:t>
              </w:r>
              <w:proofErr w:type="spellEnd"/>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rPr>
                  <w:vertAlign w:val="subscript"/>
                  <w:lang w:eastAsia="zh-CN"/>
                </w:rPr>
                <w:t xml:space="preserve"> )</w:t>
              </w:r>
            </w:ins>
            <w:r w:rsidRPr="009C5807">
              <w:t xml:space="preserve"> max(MGRP, SMTC period)) x </w:t>
            </w:r>
            <w:proofErr w:type="spellStart"/>
            <w:r w:rsidRPr="009C5807">
              <w:t>CSSF</w:t>
            </w:r>
            <w:r w:rsidRPr="009C5807">
              <w:rPr>
                <w:vertAlign w:val="subscript"/>
              </w:rPr>
              <w:t>intra</w:t>
            </w:r>
            <w:proofErr w:type="spellEnd"/>
          </w:p>
        </w:tc>
      </w:tr>
      <w:tr w:rsidR="00DA50D8" w:rsidRPr="009C5807" w14:paraId="39A45F1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38F2D82" w14:textId="77777777" w:rsidR="00DA50D8" w:rsidRPr="009C5807" w:rsidRDefault="00DA50D8"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D1CCA4" w14:textId="77777777" w:rsidR="00DA50D8" w:rsidRPr="009C5807" w:rsidRDefault="00DA50D8" w:rsidP="000B30B1">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82" w:author="Intel - Huang Rui" w:date="2022-01-25T23:17:00Z">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DA50D8" w:rsidRPr="009C5807" w14:paraId="0183802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1E0889C" w14:textId="77777777" w:rsidR="00DA50D8" w:rsidRPr="009C5807" w:rsidRDefault="00DA50D8"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E5BCA9" w14:textId="77777777" w:rsidR="00DA50D8" w:rsidRPr="009C5807" w:rsidRDefault="00DA50D8" w:rsidP="000B30B1">
            <w:pPr>
              <w:pStyle w:val="TAC"/>
              <w:rPr>
                <w:b/>
              </w:rPr>
            </w:pPr>
            <w:ins w:id="83" w:author="Intel - Huang Rui" w:date="2022-01-25T23:17:00Z">
              <w:r>
                <w:t>Ceil(</w:t>
              </w:r>
            </w:ins>
            <w:r w:rsidRPr="009C5807">
              <w:t xml:space="preserve">3 </w:t>
            </w:r>
            <w:ins w:id="84" w:author="Intel - Huang Rui" w:date="2022-01-25T23:18: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ins>
            <w:r w:rsidRPr="009C5807">
              <w:t xml:space="preserve">x max(MGRP, DRX cycle) x </w:t>
            </w:r>
            <w:proofErr w:type="spellStart"/>
            <w:r w:rsidRPr="009C5807">
              <w:t>CSSF</w:t>
            </w:r>
            <w:r w:rsidRPr="009C5807">
              <w:rPr>
                <w:vertAlign w:val="subscript"/>
              </w:rPr>
              <w:t>intra</w:t>
            </w:r>
            <w:proofErr w:type="spellEnd"/>
          </w:p>
        </w:tc>
      </w:tr>
      <w:tr w:rsidR="00DA50D8" w:rsidRPr="009C5807" w14:paraId="005657EF" w14:textId="77777777" w:rsidTr="000B30B1">
        <w:tc>
          <w:tcPr>
            <w:tcW w:w="9241" w:type="dxa"/>
            <w:gridSpan w:val="2"/>
            <w:tcBorders>
              <w:top w:val="single" w:sz="4" w:space="0" w:color="auto"/>
              <w:left w:val="single" w:sz="4" w:space="0" w:color="auto"/>
              <w:bottom w:val="single" w:sz="4" w:space="0" w:color="auto"/>
              <w:right w:val="single" w:sz="4" w:space="0" w:color="auto"/>
            </w:tcBorders>
          </w:tcPr>
          <w:p w14:paraId="2CD73892" w14:textId="77777777" w:rsidR="00DA50D8" w:rsidRDefault="00DA50D8" w:rsidP="000B30B1">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57A216ED" w14:textId="77777777" w:rsidR="00DA50D8" w:rsidRPr="009C5807" w:rsidRDefault="00DA50D8" w:rsidP="000B30B1">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p>
        </w:tc>
      </w:tr>
    </w:tbl>
    <w:p w14:paraId="0B780ED2" w14:textId="77777777" w:rsidR="00DA50D8" w:rsidRPr="009C5807" w:rsidRDefault="00DA50D8" w:rsidP="00DA50D8"/>
    <w:p w14:paraId="17DD3B1A" w14:textId="77777777" w:rsidR="00DA50D8" w:rsidRPr="009C5807" w:rsidRDefault="00DA50D8" w:rsidP="00DA50D8">
      <w:pPr>
        <w:pStyle w:val="TH"/>
      </w:pPr>
      <w:r w:rsidRPr="009C5807">
        <w:lastRenderedPageBreak/>
        <w:t>Table 9.2.6.2-7: Void</w:t>
      </w:r>
    </w:p>
    <w:p w14:paraId="1D3107C4" w14:textId="77777777" w:rsidR="00DA50D8" w:rsidRPr="009C5807" w:rsidRDefault="00DA50D8" w:rsidP="00DA50D8">
      <w:pPr>
        <w:pStyle w:val="TH"/>
      </w:pPr>
      <w:r w:rsidRPr="009C5807">
        <w:t>Table 9.2.6.2-8: Void</w:t>
      </w:r>
    </w:p>
    <w:p w14:paraId="7D039EB0" w14:textId="77777777" w:rsidR="00DA50D8" w:rsidRDefault="00DA50D8" w:rsidP="00DA50D8">
      <w:pPr>
        <w:pStyle w:val="40"/>
        <w:rPr>
          <w:ins w:id="85" w:author="CATT" w:date="2022-03-02T01:54:00Z"/>
          <w:lang w:eastAsia="zh-CN"/>
        </w:rPr>
      </w:pPr>
      <w:r w:rsidRPr="009C5807">
        <w:t>9.2.6.3</w:t>
      </w:r>
      <w:r w:rsidRPr="009C5807">
        <w:tab/>
      </w:r>
      <w:proofErr w:type="spellStart"/>
      <w:r w:rsidRPr="009C5807">
        <w:t>Intrafrequency</w:t>
      </w:r>
      <w:proofErr w:type="spellEnd"/>
      <w:r w:rsidRPr="009C5807">
        <w:t xml:space="preserve"> Measurement Period</w:t>
      </w:r>
    </w:p>
    <w:p w14:paraId="692C1724" w14:textId="45BF36F5" w:rsidR="00272A5B" w:rsidRPr="008F3F80" w:rsidRDefault="00272A5B">
      <w:pPr>
        <w:rPr>
          <w:lang w:eastAsia="zh-CN"/>
        </w:rPr>
        <w:pPrChange w:id="86" w:author="CATT" w:date="2022-03-02T01:54:00Z">
          <w:pPr>
            <w:pStyle w:val="40"/>
          </w:pPr>
        </w:pPrChange>
      </w:pPr>
      <w:ins w:id="87" w:author="CATT" w:date="2022-03-02T01:54:00Z">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r w:rsidR="008F3F80">
          <w:rPr>
            <w:rFonts w:cs="v4.2.0" w:hint="eastAsia"/>
            <w:lang w:eastAsia="zh-CN"/>
          </w:rPr>
          <w:t xml:space="preserve"> </w:t>
        </w:r>
      </w:ins>
    </w:p>
    <w:p w14:paraId="0EEBBC24" w14:textId="77777777" w:rsidR="00DA50D8" w:rsidRPr="009C5807" w:rsidRDefault="00DA50D8" w:rsidP="00DA50D8">
      <w:r w:rsidRPr="009C5807">
        <w:t xml:space="preserve">The measurement period for FR1 </w:t>
      </w:r>
      <w:proofErr w:type="spellStart"/>
      <w:r w:rsidRPr="009C5807">
        <w:t>intrafrequency</w:t>
      </w:r>
      <w:proofErr w:type="spellEnd"/>
      <w:r w:rsidRPr="009C5807">
        <w:t xml:space="preserve"> measurements with gaps is as shown in table 9.2.6.3-1.</w:t>
      </w:r>
    </w:p>
    <w:p w14:paraId="049D660E" w14:textId="77777777" w:rsidR="00DA50D8" w:rsidRPr="009C5807" w:rsidRDefault="00DA50D8" w:rsidP="00DA50D8">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2560EAAC" w14:textId="77777777" w:rsidR="00DA50D8" w:rsidRDefault="00DA50D8" w:rsidP="00DA50D8">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12179C2F" w14:textId="77777777" w:rsidR="00DA50D8" w:rsidRDefault="00DA50D8" w:rsidP="00DA50D8">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w:t>
      </w:r>
      <w:proofErr w:type="gramStart"/>
      <w:r w:rsidRPr="009C5807">
        <w:t>2,</w:t>
      </w:r>
      <w:proofErr w:type="gramEnd"/>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ECF666E" w14:textId="77777777" w:rsidR="00DA50D8" w:rsidRPr="005C79C7" w:rsidRDefault="00DA50D8" w:rsidP="00DA50D8">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5995C01" w14:textId="77777777" w:rsidR="00DA50D8" w:rsidRPr="009C5807" w:rsidRDefault="00DA50D8" w:rsidP="00DA50D8">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50D8" w:rsidRPr="009C5807" w14:paraId="2F1AC18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76B8E98" w14:textId="77777777" w:rsidR="00DA50D8" w:rsidRPr="009C5807" w:rsidRDefault="00DA50D8"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4A3D35" w14:textId="77777777" w:rsidR="00DA50D8" w:rsidRPr="009C5807" w:rsidRDefault="00DA50D8"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A50D8" w:rsidRPr="009C5807" w14:paraId="6DF74733"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07EC5B0" w14:textId="77777777" w:rsidR="00DA50D8" w:rsidRPr="009C5807" w:rsidRDefault="00DA50D8"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A72B786" w14:textId="77777777" w:rsidR="00DA50D8" w:rsidRPr="009C5807" w:rsidRDefault="00DA50D8" w:rsidP="000B30B1">
            <w:pPr>
              <w:pStyle w:val="TAC"/>
            </w:pPr>
            <w:r w:rsidRPr="009C5807">
              <w:t xml:space="preserve">max(200ms, </w:t>
            </w:r>
            <w:ins w:id="88" w:author="Intel - Huang Rui" w:date="2022-01-25T23:18:00Z">
              <w:r>
                <w:t>ceil(</w:t>
              </w:r>
            </w:ins>
            <w:r w:rsidRPr="009C5807">
              <w:t xml:space="preserve">5 </w:t>
            </w:r>
            <w:ins w:id="89" w:author="Intel - Huang Rui" w:date="2022-01-25T23:18: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ins>
            <w:r w:rsidRPr="009C5807">
              <w:t xml:space="preserve">x max(MGRP, SMTC period)) x </w:t>
            </w:r>
            <w:proofErr w:type="spellStart"/>
            <w:r w:rsidRPr="009C5807">
              <w:t>CSSF</w:t>
            </w:r>
            <w:r w:rsidRPr="009C5807">
              <w:rPr>
                <w:vertAlign w:val="subscript"/>
              </w:rPr>
              <w:t>intra</w:t>
            </w:r>
            <w:proofErr w:type="spellEnd"/>
          </w:p>
        </w:tc>
      </w:tr>
      <w:tr w:rsidR="00DA50D8" w:rsidRPr="009C5807" w14:paraId="1489B65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2736038" w14:textId="77777777" w:rsidR="00DA50D8" w:rsidRPr="009C5807" w:rsidRDefault="00DA50D8"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3F2560" w14:textId="77777777" w:rsidR="00DA50D8" w:rsidRPr="009C5807" w:rsidRDefault="00DA50D8" w:rsidP="000B30B1">
            <w:pPr>
              <w:pStyle w:val="TAC"/>
              <w:rPr>
                <w:b/>
              </w:rPr>
            </w:pPr>
            <w:r w:rsidRPr="009C5807">
              <w:t>max(200ms, ceil(1.5x 5</w:t>
            </w:r>
            <w:ins w:id="90" w:author="Intel - Huang Rui" w:date="2022-01-25T23:18:00Z">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DA50D8" w:rsidRPr="009C5807" w14:paraId="09B19F8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224A849" w14:textId="77777777" w:rsidR="00DA50D8" w:rsidRPr="009C5807" w:rsidRDefault="00DA50D8"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589DFC" w14:textId="77777777" w:rsidR="00DA50D8" w:rsidRPr="009C5807" w:rsidRDefault="00DA50D8" w:rsidP="000B30B1">
            <w:pPr>
              <w:pStyle w:val="TAC"/>
              <w:rPr>
                <w:b/>
              </w:rPr>
            </w:pPr>
            <w:ins w:id="91" w:author="Intel - Huang Rui" w:date="2022-01-25T23:18:00Z">
              <w:r>
                <w:t>Ceil(</w:t>
              </w:r>
            </w:ins>
            <w:r w:rsidRPr="009C5807">
              <w:t xml:space="preserve">5 </w:t>
            </w:r>
            <w:ins w:id="92" w:author="Intel - Huang Rui" w:date="2022-01-25T23:18: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ins>
            <w:r w:rsidRPr="009C5807">
              <w:t xml:space="preserve">x max(MGRP, DRX cycle) x </w:t>
            </w:r>
            <w:proofErr w:type="spellStart"/>
            <w:r w:rsidRPr="009C5807">
              <w:t>CSSF</w:t>
            </w:r>
            <w:r w:rsidRPr="009C5807">
              <w:rPr>
                <w:vertAlign w:val="subscript"/>
              </w:rPr>
              <w:t>intra</w:t>
            </w:r>
            <w:proofErr w:type="spellEnd"/>
          </w:p>
        </w:tc>
      </w:tr>
    </w:tbl>
    <w:p w14:paraId="7E409889" w14:textId="77777777" w:rsidR="00DA50D8" w:rsidRPr="009C5807" w:rsidRDefault="00DA50D8" w:rsidP="00DA50D8"/>
    <w:p w14:paraId="0F28B1F7" w14:textId="77777777" w:rsidR="00DA50D8" w:rsidRPr="009C5807" w:rsidRDefault="00DA50D8" w:rsidP="00DA50D8">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50D8" w:rsidRPr="009C5807" w14:paraId="756FED8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73FFD51" w14:textId="77777777" w:rsidR="00DA50D8" w:rsidRPr="009C5807" w:rsidRDefault="00DA50D8"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E5C2D3" w14:textId="77777777" w:rsidR="00DA50D8" w:rsidRPr="009C5807" w:rsidRDefault="00DA50D8"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A50D8" w:rsidRPr="009C5807" w14:paraId="02FCBAAF"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1F8E5FB" w14:textId="77777777" w:rsidR="00DA50D8" w:rsidRPr="009C5807" w:rsidRDefault="00DA50D8"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9BAB06" w14:textId="77777777" w:rsidR="00DA50D8" w:rsidRPr="009C5807" w:rsidRDefault="00DA50D8" w:rsidP="000B30B1">
            <w:pPr>
              <w:pStyle w:val="TAC"/>
            </w:pPr>
            <w:r w:rsidRPr="009C5807">
              <w:t xml:space="preserve">max(400ms, </w:t>
            </w:r>
            <w:ins w:id="93" w:author="Intel - Huang Rui" w:date="2022-01-25T23:19:00Z">
              <w:r>
                <w:t>ceil(</w:t>
              </w:r>
            </w:ins>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ins w:id="94" w:author="Intel - Huang Rui" w:date="2022-01-25T23:19: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ins>
            <w:r w:rsidRPr="009C5807">
              <w:t xml:space="preserve">x max(MGRP, SMTC period)) x </w:t>
            </w:r>
            <w:proofErr w:type="spellStart"/>
            <w:r w:rsidRPr="009C5807">
              <w:t>CSSF</w:t>
            </w:r>
            <w:r w:rsidRPr="009C5807">
              <w:rPr>
                <w:vertAlign w:val="subscript"/>
              </w:rPr>
              <w:t>intra</w:t>
            </w:r>
            <w:proofErr w:type="spellEnd"/>
          </w:p>
        </w:tc>
      </w:tr>
      <w:tr w:rsidR="00DA50D8" w:rsidRPr="009C5807" w14:paraId="40E4A35C"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4927336" w14:textId="77777777" w:rsidR="00DA50D8" w:rsidRPr="009C5807" w:rsidRDefault="00DA50D8"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5ABBD4" w14:textId="77777777" w:rsidR="00DA50D8" w:rsidRPr="009C5807" w:rsidRDefault="00DA50D8" w:rsidP="000B30B1">
            <w:pPr>
              <w:pStyle w:val="TAC"/>
              <w:rPr>
                <w:b/>
              </w:rPr>
            </w:pPr>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ins w:id="95" w:author="Intel - Huang Rui" w:date="2022-01-25T23:19:00Z">
              <w:r>
                <w:rPr>
                  <w:rFonts w:hint="eastAsia"/>
                  <w:lang w:eastAsia="zh-CN"/>
                </w:rPr>
                <w:t xml:space="preserve"> x </w:t>
              </w:r>
              <w:proofErr w:type="spellStart"/>
              <w:r>
                <w:rPr>
                  <w:rFonts w:hint="eastAsia"/>
                  <w:lang w:eastAsia="zh-CN"/>
                </w:rPr>
                <w:t>K</w:t>
              </w:r>
              <w:r>
                <w:rPr>
                  <w:rFonts w:hint="eastAsia"/>
                  <w:vertAlign w:val="subscript"/>
                  <w:lang w:eastAsia="zh-CN"/>
                </w:rPr>
                <w:t>gap</w:t>
              </w:r>
            </w:ins>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DA50D8" w:rsidRPr="009C5807" w14:paraId="0B860313"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E5BD71E" w14:textId="77777777" w:rsidR="00DA50D8" w:rsidRPr="009C5807" w:rsidRDefault="00DA50D8"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4585372" w14:textId="77777777" w:rsidR="00DA50D8" w:rsidRPr="009C5807" w:rsidRDefault="00DA50D8" w:rsidP="000B30B1">
            <w:pPr>
              <w:pStyle w:val="TAC"/>
              <w:rPr>
                <w:b/>
              </w:rPr>
            </w:pPr>
            <w:ins w:id="96" w:author="Intel - Huang Rui" w:date="2022-01-25T23:19:00Z">
              <w:r>
                <w:t xml:space="preserve">Ceil( </w:t>
              </w:r>
            </w:ins>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ins w:id="97" w:author="Intel - Huang Rui" w:date="2022-01-25T23:19:00Z">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ml:space="preserve"> </w:t>
            </w:r>
            <w:ins w:id="98" w:author="Intel - Huang Rui" w:date="2022-01-25T23:19:00Z">
              <w:r>
                <w:t xml:space="preserve">) </w:t>
              </w:r>
            </w:ins>
            <w:r w:rsidRPr="009C5807">
              <w:t xml:space="preserve">x max(MGRP, DRX cycle) x </w:t>
            </w:r>
            <w:proofErr w:type="spellStart"/>
            <w:r w:rsidRPr="009C5807">
              <w:t>CSSF</w:t>
            </w:r>
            <w:r w:rsidRPr="009C5807">
              <w:rPr>
                <w:vertAlign w:val="subscript"/>
              </w:rPr>
              <w:t>intra</w:t>
            </w:r>
            <w:proofErr w:type="spellEnd"/>
          </w:p>
        </w:tc>
      </w:tr>
    </w:tbl>
    <w:p w14:paraId="2F30AE65" w14:textId="77777777" w:rsidR="00DA50D8" w:rsidRPr="009C5807" w:rsidRDefault="00DA50D8" w:rsidP="00DA50D8">
      <w:pPr>
        <w:rPr>
          <w:color w:val="FF0000"/>
          <w:lang w:eastAsia="zh-CN"/>
        </w:rPr>
      </w:pPr>
    </w:p>
    <w:p w14:paraId="799F1EE5" w14:textId="77777777" w:rsidR="00DA50D8" w:rsidRPr="009C5807" w:rsidRDefault="00DA50D8" w:rsidP="00DA50D8">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50D8" w:rsidRPr="009C5807" w14:paraId="3BC1632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8713EF6" w14:textId="77777777" w:rsidR="00DA50D8" w:rsidRPr="009C5807" w:rsidRDefault="00DA50D8"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89424D" w14:textId="77777777" w:rsidR="00DA50D8" w:rsidRPr="009C5807" w:rsidRDefault="00DA50D8"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A50D8" w:rsidRPr="009C5807" w14:paraId="0ED8CF1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504DD0E" w14:textId="77777777" w:rsidR="00DA50D8" w:rsidRPr="009C5807" w:rsidRDefault="00DA50D8"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A1236D" w14:textId="77777777" w:rsidR="00DA50D8" w:rsidRPr="009C5807" w:rsidRDefault="00DA50D8" w:rsidP="000B30B1">
            <w:pPr>
              <w:pStyle w:val="TAC"/>
            </w:pPr>
            <w:r>
              <w:t xml:space="preserve">max(200ms, </w:t>
            </w:r>
            <w:ins w:id="99" w:author="Intel - Huang Rui" w:date="2022-01-25T23:20:00Z">
              <w:r>
                <w:t xml:space="preserve">ceil( </w:t>
              </w:r>
            </w:ins>
            <w:r>
              <w:t xml:space="preserve">5 </w:t>
            </w:r>
            <w:ins w:id="100" w:author="Intel - Huang Rui" w:date="2022-01-25T23:20: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w:t>
              </w:r>
            </w:ins>
            <w:r>
              <w:t xml:space="preserve">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DA50D8" w:rsidRPr="009C5807" w14:paraId="3DBF7C8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E8C50B6" w14:textId="77777777" w:rsidR="00DA50D8" w:rsidRPr="009C5807" w:rsidRDefault="00DA50D8" w:rsidP="000B30B1">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8011CEC" w14:textId="77777777" w:rsidR="00DA50D8" w:rsidRPr="009C5807" w:rsidRDefault="00DA50D8" w:rsidP="000B30B1">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x 5</w:t>
            </w:r>
            <w:ins w:id="101" w:author="Intel - Huang Rui" w:date="2022-01-25T23:20:00Z">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DA50D8" w:rsidRPr="00C14182" w14:paraId="512258FE" w14:textId="77777777" w:rsidTr="000B30B1">
        <w:tc>
          <w:tcPr>
            <w:tcW w:w="4620" w:type="dxa"/>
            <w:tcBorders>
              <w:top w:val="single" w:sz="4" w:space="0" w:color="auto"/>
              <w:left w:val="single" w:sz="4" w:space="0" w:color="auto"/>
              <w:bottom w:val="single" w:sz="4" w:space="0" w:color="auto"/>
              <w:right w:val="single" w:sz="4" w:space="0" w:color="auto"/>
            </w:tcBorders>
          </w:tcPr>
          <w:p w14:paraId="76190501" w14:textId="77777777" w:rsidR="00DA50D8" w:rsidRPr="009C5807" w:rsidRDefault="00DA50D8" w:rsidP="000B30B1">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38E1FFE2" w14:textId="77777777" w:rsidR="00DA50D8" w:rsidRPr="007C55F6" w:rsidRDefault="00DA50D8" w:rsidP="000B30B1">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ins w:id="102" w:author="Intel - Huang Rui" w:date="2022-01-25T23:21:00Z">
              <w:r>
                <w:rPr>
                  <w:rFonts w:eastAsia="等线"/>
                  <w:lang w:val="fr-FR" w:eastAsia="zh-CN"/>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DA50D8" w:rsidRPr="00C14182" w14:paraId="2DC82509"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DBCE496" w14:textId="77777777" w:rsidR="00DA50D8" w:rsidRPr="009C5807" w:rsidRDefault="00DA50D8"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9A1FF0" w14:textId="77777777" w:rsidR="00DA50D8" w:rsidRPr="007C55F6" w:rsidRDefault="00DA50D8" w:rsidP="000B30B1">
            <w:pPr>
              <w:pStyle w:val="TAC"/>
              <w:rPr>
                <w:b/>
                <w:lang w:val="fr-FR"/>
              </w:rPr>
            </w:pPr>
            <w:ins w:id="103" w:author="Intel - Huang Rui" w:date="2022-01-25T23:21:00Z">
              <w:r>
                <w:rPr>
                  <w:rFonts w:eastAsia="等线"/>
                  <w:lang w:val="fr-FR" w:eastAsia="zh-CN"/>
                </w:rPr>
                <w:t>Ceil(</w:t>
              </w:r>
            </w:ins>
            <w:r w:rsidRPr="007C55F6">
              <w:rPr>
                <w:rFonts w:eastAsia="等线"/>
                <w:lang w:val="fr-FR" w:eastAsia="zh-CN"/>
              </w:rPr>
              <w:t>Y</w:t>
            </w:r>
            <w:r w:rsidRPr="007C55F6">
              <w:rPr>
                <w:vertAlign w:val="superscript"/>
                <w:lang w:val="fr-FR"/>
              </w:rPr>
              <w:t xml:space="preserve"> Note 3</w:t>
            </w:r>
            <w:r w:rsidRPr="007C55F6">
              <w:rPr>
                <w:lang w:val="fr-FR"/>
              </w:rPr>
              <w:t xml:space="preserve"> </w:t>
            </w:r>
            <w:ins w:id="104" w:author="Intel - Huang Rui" w:date="2022-01-25T23:21: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ml:space="preserve"> </w:t>
              </w:r>
              <w:r>
                <w:rPr>
                  <w:lang w:val="fr-FR"/>
                </w:rPr>
                <w:t xml:space="preserve">) </w:t>
              </w:r>
            </w:ins>
            <w:r w:rsidRPr="007C55F6">
              <w:rPr>
                <w:lang w:val="fr-FR"/>
              </w:rPr>
              <w:t>x max(MGRP, DRX cycle) x CSSF</w:t>
            </w:r>
            <w:r w:rsidRPr="007C55F6">
              <w:rPr>
                <w:vertAlign w:val="subscript"/>
                <w:lang w:val="fr-FR"/>
              </w:rPr>
              <w:t>intra</w:t>
            </w:r>
          </w:p>
        </w:tc>
      </w:tr>
      <w:tr w:rsidR="00DA50D8" w:rsidRPr="009C5807" w14:paraId="44BAF73F" w14:textId="77777777" w:rsidTr="000B30B1">
        <w:tc>
          <w:tcPr>
            <w:tcW w:w="9241" w:type="dxa"/>
            <w:gridSpan w:val="2"/>
            <w:tcBorders>
              <w:top w:val="single" w:sz="4" w:space="0" w:color="auto"/>
              <w:left w:val="single" w:sz="4" w:space="0" w:color="auto"/>
              <w:bottom w:val="single" w:sz="4" w:space="0" w:color="auto"/>
              <w:right w:val="single" w:sz="4" w:space="0" w:color="auto"/>
            </w:tcBorders>
          </w:tcPr>
          <w:p w14:paraId="7241A4DB" w14:textId="77777777" w:rsidR="00DA50D8" w:rsidRPr="009C5807" w:rsidRDefault="00DA50D8" w:rsidP="000B30B1">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5B5E568D" w14:textId="77777777" w:rsidR="00DA50D8" w:rsidRPr="009C5807" w:rsidRDefault="00DA50D8" w:rsidP="000B30B1">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4D2B35C4" w14:textId="77777777" w:rsidR="00DA50D8" w:rsidRDefault="00DA50D8" w:rsidP="000B30B1">
            <w:pPr>
              <w:pStyle w:val="TAN"/>
              <w:rPr>
                <w:lang w:eastAsia="zh-CN"/>
              </w:rPr>
            </w:pPr>
            <w:r w:rsidRPr="009C5807">
              <w:t>NOTE 3:</w:t>
            </w:r>
            <w:r w:rsidRPr="009C5807">
              <w:tab/>
            </w:r>
            <w:r w:rsidRPr="009C5807">
              <w:rPr>
                <w:lang w:eastAsia="zh-CN"/>
              </w:rPr>
              <w:t>Y=3 when SMTC &lt;= 40ms, Y=5 when SMTC &gt; 40ms</w:t>
            </w:r>
          </w:p>
          <w:p w14:paraId="0DBA722E" w14:textId="77777777" w:rsidR="00DA50D8" w:rsidRPr="009C5807" w:rsidRDefault="00DA50D8" w:rsidP="000B30B1">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p>
        </w:tc>
      </w:tr>
    </w:tbl>
    <w:p w14:paraId="3863D952" w14:textId="0F4FDDDC" w:rsidR="0049570D" w:rsidRPr="00DA50D8" w:rsidRDefault="0049570D" w:rsidP="00851FE9">
      <w:pPr>
        <w:rPr>
          <w:lang w:eastAsia="zh-CN"/>
        </w:rPr>
      </w:pPr>
    </w:p>
    <w:p w14:paraId="5B6D7EF1" w14:textId="4BEB3CDE" w:rsidR="00787A12" w:rsidRPr="00787A12" w:rsidRDefault="002E2D05" w:rsidP="008B7BF5">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21057">
        <w:rPr>
          <w:rFonts w:hint="eastAsia"/>
          <w:noProof/>
          <w:color w:val="FF0000"/>
          <w:lang w:eastAsia="zh-CN"/>
        </w:rPr>
        <w:t>2</w:t>
      </w:r>
      <w:r w:rsidRPr="00E85D82">
        <w:rPr>
          <w:rFonts w:hint="eastAsia"/>
          <w:noProof/>
          <w:color w:val="FF0000"/>
          <w:lang w:eastAsia="zh-CN"/>
        </w:rPr>
        <w:t>&gt;</w:t>
      </w:r>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C0137" w14:textId="77777777" w:rsidR="00C96B18" w:rsidRDefault="00C96B18">
      <w:r>
        <w:separator/>
      </w:r>
    </w:p>
  </w:endnote>
  <w:endnote w:type="continuationSeparator" w:id="0">
    <w:p w14:paraId="34D7D377" w14:textId="77777777" w:rsidR="00C96B18" w:rsidRDefault="00C96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BC11D" w14:textId="77777777" w:rsidR="00C96B18" w:rsidRDefault="00C96B18">
      <w:r>
        <w:separator/>
      </w:r>
    </w:p>
  </w:footnote>
  <w:footnote w:type="continuationSeparator" w:id="0">
    <w:p w14:paraId="497C97C5" w14:textId="77777777" w:rsidR="00C96B18" w:rsidRDefault="00C96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7"/>
  </w:num>
  <w:num w:numId="15">
    <w:abstractNumId w:val="11"/>
  </w:num>
  <w:num w:numId="16">
    <w:abstractNumId w:val="8"/>
  </w:num>
  <w:num w:numId="17">
    <w:abstractNumId w:val="9"/>
  </w:num>
  <w:num w:numId="18">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Intel - Huang Rui(R4#102e)">
    <w15:presenceInfo w15:providerId="None" w15:userId="Intel - Huang Rui(R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EB6"/>
    <w:rsid w:val="00033FCD"/>
    <w:rsid w:val="0004055E"/>
    <w:rsid w:val="00040735"/>
    <w:rsid w:val="00047F33"/>
    <w:rsid w:val="000530E5"/>
    <w:rsid w:val="00054096"/>
    <w:rsid w:val="00070092"/>
    <w:rsid w:val="00081561"/>
    <w:rsid w:val="000854C0"/>
    <w:rsid w:val="000908DD"/>
    <w:rsid w:val="0009198D"/>
    <w:rsid w:val="00095962"/>
    <w:rsid w:val="0009759B"/>
    <w:rsid w:val="000A06E8"/>
    <w:rsid w:val="000A6394"/>
    <w:rsid w:val="000A6DA9"/>
    <w:rsid w:val="000B7FED"/>
    <w:rsid w:val="000C038A"/>
    <w:rsid w:val="000C33AF"/>
    <w:rsid w:val="000C6598"/>
    <w:rsid w:val="000D44B3"/>
    <w:rsid w:val="000F4E9A"/>
    <w:rsid w:val="001033DF"/>
    <w:rsid w:val="00104692"/>
    <w:rsid w:val="0012087D"/>
    <w:rsid w:val="00145D43"/>
    <w:rsid w:val="001523B7"/>
    <w:rsid w:val="0016366E"/>
    <w:rsid w:val="0016644E"/>
    <w:rsid w:val="00170337"/>
    <w:rsid w:val="0017594E"/>
    <w:rsid w:val="00176497"/>
    <w:rsid w:val="00177E78"/>
    <w:rsid w:val="00190BAD"/>
    <w:rsid w:val="00192C46"/>
    <w:rsid w:val="001947F5"/>
    <w:rsid w:val="001965B4"/>
    <w:rsid w:val="001A08B3"/>
    <w:rsid w:val="001A2F05"/>
    <w:rsid w:val="001A2F09"/>
    <w:rsid w:val="001A4C48"/>
    <w:rsid w:val="001A66C0"/>
    <w:rsid w:val="001A6E22"/>
    <w:rsid w:val="001A7B60"/>
    <w:rsid w:val="001B0259"/>
    <w:rsid w:val="001B4403"/>
    <w:rsid w:val="001B52F0"/>
    <w:rsid w:val="001B5E6D"/>
    <w:rsid w:val="001B65A4"/>
    <w:rsid w:val="001B7A65"/>
    <w:rsid w:val="001C2255"/>
    <w:rsid w:val="001C355A"/>
    <w:rsid w:val="001D0BE2"/>
    <w:rsid w:val="001D3FD2"/>
    <w:rsid w:val="001D5B7E"/>
    <w:rsid w:val="001E1992"/>
    <w:rsid w:val="001E41F3"/>
    <w:rsid w:val="001E467A"/>
    <w:rsid w:val="002058D1"/>
    <w:rsid w:val="0021107F"/>
    <w:rsid w:val="00211B85"/>
    <w:rsid w:val="00215529"/>
    <w:rsid w:val="002236FE"/>
    <w:rsid w:val="00234F00"/>
    <w:rsid w:val="0023637A"/>
    <w:rsid w:val="00241A94"/>
    <w:rsid w:val="00256637"/>
    <w:rsid w:val="0026004D"/>
    <w:rsid w:val="002640DD"/>
    <w:rsid w:val="0026605F"/>
    <w:rsid w:val="00272A5B"/>
    <w:rsid w:val="00272FCC"/>
    <w:rsid w:val="00275D12"/>
    <w:rsid w:val="00277BF5"/>
    <w:rsid w:val="00284FEB"/>
    <w:rsid w:val="002860C4"/>
    <w:rsid w:val="002B5741"/>
    <w:rsid w:val="002D00AC"/>
    <w:rsid w:val="002D354D"/>
    <w:rsid w:val="002D55EF"/>
    <w:rsid w:val="002E07B7"/>
    <w:rsid w:val="002E23E2"/>
    <w:rsid w:val="002E2D05"/>
    <w:rsid w:val="002E384A"/>
    <w:rsid w:val="002E472E"/>
    <w:rsid w:val="002F0794"/>
    <w:rsid w:val="002F2042"/>
    <w:rsid w:val="002F54C2"/>
    <w:rsid w:val="002F7012"/>
    <w:rsid w:val="00305409"/>
    <w:rsid w:val="00315458"/>
    <w:rsid w:val="00330645"/>
    <w:rsid w:val="00330B5D"/>
    <w:rsid w:val="00333928"/>
    <w:rsid w:val="003409C3"/>
    <w:rsid w:val="00351510"/>
    <w:rsid w:val="003518E8"/>
    <w:rsid w:val="00355224"/>
    <w:rsid w:val="003609EF"/>
    <w:rsid w:val="0036231A"/>
    <w:rsid w:val="00362B1C"/>
    <w:rsid w:val="003726BE"/>
    <w:rsid w:val="00374DD4"/>
    <w:rsid w:val="00383A54"/>
    <w:rsid w:val="003840A5"/>
    <w:rsid w:val="003840AF"/>
    <w:rsid w:val="00396B51"/>
    <w:rsid w:val="003A1654"/>
    <w:rsid w:val="003C3B19"/>
    <w:rsid w:val="003C3D6B"/>
    <w:rsid w:val="003D37F2"/>
    <w:rsid w:val="003D5CE0"/>
    <w:rsid w:val="003E1A36"/>
    <w:rsid w:val="003E4D18"/>
    <w:rsid w:val="003E4DDA"/>
    <w:rsid w:val="003E5376"/>
    <w:rsid w:val="003E6BC5"/>
    <w:rsid w:val="003F79EC"/>
    <w:rsid w:val="0040105D"/>
    <w:rsid w:val="00410371"/>
    <w:rsid w:val="00412231"/>
    <w:rsid w:val="00423C90"/>
    <w:rsid w:val="004242F1"/>
    <w:rsid w:val="0042623D"/>
    <w:rsid w:val="00431C82"/>
    <w:rsid w:val="0044384B"/>
    <w:rsid w:val="004723C7"/>
    <w:rsid w:val="00472D1E"/>
    <w:rsid w:val="0047755B"/>
    <w:rsid w:val="00484052"/>
    <w:rsid w:val="00493066"/>
    <w:rsid w:val="0049570D"/>
    <w:rsid w:val="004B71A3"/>
    <w:rsid w:val="004B75B7"/>
    <w:rsid w:val="004C3376"/>
    <w:rsid w:val="004C7504"/>
    <w:rsid w:val="004E2A84"/>
    <w:rsid w:val="004E415D"/>
    <w:rsid w:val="004E56D2"/>
    <w:rsid w:val="004F066D"/>
    <w:rsid w:val="00506328"/>
    <w:rsid w:val="00511D8B"/>
    <w:rsid w:val="0051580D"/>
    <w:rsid w:val="0052050C"/>
    <w:rsid w:val="00523C6D"/>
    <w:rsid w:val="005308B5"/>
    <w:rsid w:val="00534970"/>
    <w:rsid w:val="005379B3"/>
    <w:rsid w:val="0054147F"/>
    <w:rsid w:val="00547111"/>
    <w:rsid w:val="00553D4E"/>
    <w:rsid w:val="00577CB8"/>
    <w:rsid w:val="00586809"/>
    <w:rsid w:val="00592D74"/>
    <w:rsid w:val="005C7D20"/>
    <w:rsid w:val="005D2B54"/>
    <w:rsid w:val="005D4B32"/>
    <w:rsid w:val="005D780D"/>
    <w:rsid w:val="005E2C44"/>
    <w:rsid w:val="005E3F9D"/>
    <w:rsid w:val="005E4DF0"/>
    <w:rsid w:val="005F14DC"/>
    <w:rsid w:val="005F18C3"/>
    <w:rsid w:val="005F6039"/>
    <w:rsid w:val="00601865"/>
    <w:rsid w:val="00621057"/>
    <w:rsid w:val="00621188"/>
    <w:rsid w:val="006257ED"/>
    <w:rsid w:val="00646F64"/>
    <w:rsid w:val="00662001"/>
    <w:rsid w:val="00663422"/>
    <w:rsid w:val="006651D1"/>
    <w:rsid w:val="00665C47"/>
    <w:rsid w:val="006666F8"/>
    <w:rsid w:val="00672024"/>
    <w:rsid w:val="00675E1C"/>
    <w:rsid w:val="00677BD8"/>
    <w:rsid w:val="0068154A"/>
    <w:rsid w:val="006832B5"/>
    <w:rsid w:val="00695808"/>
    <w:rsid w:val="006A375D"/>
    <w:rsid w:val="006B46FB"/>
    <w:rsid w:val="006B6F3D"/>
    <w:rsid w:val="006C3FFC"/>
    <w:rsid w:val="006C740D"/>
    <w:rsid w:val="006D50E8"/>
    <w:rsid w:val="006D645E"/>
    <w:rsid w:val="006E21FB"/>
    <w:rsid w:val="006E2F8B"/>
    <w:rsid w:val="006E398D"/>
    <w:rsid w:val="006F0686"/>
    <w:rsid w:val="00705929"/>
    <w:rsid w:val="00705E16"/>
    <w:rsid w:val="007127BD"/>
    <w:rsid w:val="007176FF"/>
    <w:rsid w:val="00726EB3"/>
    <w:rsid w:val="00741F3B"/>
    <w:rsid w:val="00743614"/>
    <w:rsid w:val="0075328D"/>
    <w:rsid w:val="00765879"/>
    <w:rsid w:val="007830FD"/>
    <w:rsid w:val="0078414B"/>
    <w:rsid w:val="00785127"/>
    <w:rsid w:val="00787A12"/>
    <w:rsid w:val="00792342"/>
    <w:rsid w:val="007977A8"/>
    <w:rsid w:val="00797BB7"/>
    <w:rsid w:val="007B0B84"/>
    <w:rsid w:val="007B13FB"/>
    <w:rsid w:val="007B19CC"/>
    <w:rsid w:val="007B512A"/>
    <w:rsid w:val="007B65C9"/>
    <w:rsid w:val="007B6BB0"/>
    <w:rsid w:val="007B6F9C"/>
    <w:rsid w:val="007C1304"/>
    <w:rsid w:val="007C2097"/>
    <w:rsid w:val="007C307B"/>
    <w:rsid w:val="007C7841"/>
    <w:rsid w:val="007D41AF"/>
    <w:rsid w:val="007D6A07"/>
    <w:rsid w:val="007E1C97"/>
    <w:rsid w:val="007E3BB8"/>
    <w:rsid w:val="007F03A7"/>
    <w:rsid w:val="007F0555"/>
    <w:rsid w:val="007F3570"/>
    <w:rsid w:val="007F7259"/>
    <w:rsid w:val="008040A8"/>
    <w:rsid w:val="008279FA"/>
    <w:rsid w:val="00827FC4"/>
    <w:rsid w:val="008306CF"/>
    <w:rsid w:val="00851FE9"/>
    <w:rsid w:val="008626E7"/>
    <w:rsid w:val="00870427"/>
    <w:rsid w:val="00870EE7"/>
    <w:rsid w:val="00881983"/>
    <w:rsid w:val="008849F1"/>
    <w:rsid w:val="008863B9"/>
    <w:rsid w:val="00894A55"/>
    <w:rsid w:val="00895D03"/>
    <w:rsid w:val="00897489"/>
    <w:rsid w:val="008A45A6"/>
    <w:rsid w:val="008B7BF5"/>
    <w:rsid w:val="008C1667"/>
    <w:rsid w:val="008C268B"/>
    <w:rsid w:val="008D0C83"/>
    <w:rsid w:val="008D58DE"/>
    <w:rsid w:val="008F3789"/>
    <w:rsid w:val="008F3F80"/>
    <w:rsid w:val="008F686C"/>
    <w:rsid w:val="008F6B5D"/>
    <w:rsid w:val="008F7DB1"/>
    <w:rsid w:val="008F7DD2"/>
    <w:rsid w:val="00900BC7"/>
    <w:rsid w:val="00901D96"/>
    <w:rsid w:val="009148DE"/>
    <w:rsid w:val="00920377"/>
    <w:rsid w:val="00922F7F"/>
    <w:rsid w:val="0092679E"/>
    <w:rsid w:val="00941E30"/>
    <w:rsid w:val="00947D8A"/>
    <w:rsid w:val="00953CF4"/>
    <w:rsid w:val="00957DC8"/>
    <w:rsid w:val="009669EB"/>
    <w:rsid w:val="00966ADA"/>
    <w:rsid w:val="00976B51"/>
    <w:rsid w:val="009777D9"/>
    <w:rsid w:val="009826CF"/>
    <w:rsid w:val="009838B0"/>
    <w:rsid w:val="009917ED"/>
    <w:rsid w:val="00991B88"/>
    <w:rsid w:val="009935D9"/>
    <w:rsid w:val="00997A15"/>
    <w:rsid w:val="009A5753"/>
    <w:rsid w:val="009A579D"/>
    <w:rsid w:val="009A78F0"/>
    <w:rsid w:val="009B0B8E"/>
    <w:rsid w:val="009B4595"/>
    <w:rsid w:val="009C7838"/>
    <w:rsid w:val="009D180F"/>
    <w:rsid w:val="009D25F0"/>
    <w:rsid w:val="009D5E00"/>
    <w:rsid w:val="009E3297"/>
    <w:rsid w:val="009F6BF9"/>
    <w:rsid w:val="009F734F"/>
    <w:rsid w:val="00A1308F"/>
    <w:rsid w:val="00A246B6"/>
    <w:rsid w:val="00A256DC"/>
    <w:rsid w:val="00A268AD"/>
    <w:rsid w:val="00A274F2"/>
    <w:rsid w:val="00A31B89"/>
    <w:rsid w:val="00A47E70"/>
    <w:rsid w:val="00A50CF0"/>
    <w:rsid w:val="00A55AB6"/>
    <w:rsid w:val="00A62E19"/>
    <w:rsid w:val="00A70087"/>
    <w:rsid w:val="00A7277E"/>
    <w:rsid w:val="00A7671C"/>
    <w:rsid w:val="00A805F6"/>
    <w:rsid w:val="00A85C9E"/>
    <w:rsid w:val="00A95DDD"/>
    <w:rsid w:val="00A95E30"/>
    <w:rsid w:val="00AA2CBC"/>
    <w:rsid w:val="00AB3FB2"/>
    <w:rsid w:val="00AB71BC"/>
    <w:rsid w:val="00AC0580"/>
    <w:rsid w:val="00AC5820"/>
    <w:rsid w:val="00AD0C09"/>
    <w:rsid w:val="00AD1CD8"/>
    <w:rsid w:val="00AD6B0A"/>
    <w:rsid w:val="00AD7F8A"/>
    <w:rsid w:val="00B01BFF"/>
    <w:rsid w:val="00B1522F"/>
    <w:rsid w:val="00B17C1C"/>
    <w:rsid w:val="00B246E7"/>
    <w:rsid w:val="00B2542C"/>
    <w:rsid w:val="00B258BB"/>
    <w:rsid w:val="00B2766E"/>
    <w:rsid w:val="00B30572"/>
    <w:rsid w:val="00B468D6"/>
    <w:rsid w:val="00B51DCD"/>
    <w:rsid w:val="00B57535"/>
    <w:rsid w:val="00B6578A"/>
    <w:rsid w:val="00B67B97"/>
    <w:rsid w:val="00B7089A"/>
    <w:rsid w:val="00B71F1E"/>
    <w:rsid w:val="00B86C6D"/>
    <w:rsid w:val="00B908F6"/>
    <w:rsid w:val="00B93553"/>
    <w:rsid w:val="00B94A59"/>
    <w:rsid w:val="00B968C8"/>
    <w:rsid w:val="00BA3EC5"/>
    <w:rsid w:val="00BA51D9"/>
    <w:rsid w:val="00BB1514"/>
    <w:rsid w:val="00BB5DFC"/>
    <w:rsid w:val="00BB5F8F"/>
    <w:rsid w:val="00BC61FF"/>
    <w:rsid w:val="00BC7381"/>
    <w:rsid w:val="00BC7A48"/>
    <w:rsid w:val="00BD03DD"/>
    <w:rsid w:val="00BD279D"/>
    <w:rsid w:val="00BD6BB8"/>
    <w:rsid w:val="00BE1F5A"/>
    <w:rsid w:val="00BF1D96"/>
    <w:rsid w:val="00BF77E0"/>
    <w:rsid w:val="00C05DDD"/>
    <w:rsid w:val="00C2025F"/>
    <w:rsid w:val="00C2310B"/>
    <w:rsid w:val="00C250F9"/>
    <w:rsid w:val="00C2743E"/>
    <w:rsid w:val="00C27566"/>
    <w:rsid w:val="00C310AD"/>
    <w:rsid w:val="00C43530"/>
    <w:rsid w:val="00C4429A"/>
    <w:rsid w:val="00C448F0"/>
    <w:rsid w:val="00C46068"/>
    <w:rsid w:val="00C55521"/>
    <w:rsid w:val="00C558CC"/>
    <w:rsid w:val="00C61153"/>
    <w:rsid w:val="00C6434B"/>
    <w:rsid w:val="00C65C3B"/>
    <w:rsid w:val="00C66229"/>
    <w:rsid w:val="00C66BA2"/>
    <w:rsid w:val="00C71F33"/>
    <w:rsid w:val="00C720A4"/>
    <w:rsid w:val="00C730DC"/>
    <w:rsid w:val="00C83860"/>
    <w:rsid w:val="00C95985"/>
    <w:rsid w:val="00C96B18"/>
    <w:rsid w:val="00CA492B"/>
    <w:rsid w:val="00CA50C9"/>
    <w:rsid w:val="00CB4A43"/>
    <w:rsid w:val="00CC5026"/>
    <w:rsid w:val="00CC68D0"/>
    <w:rsid w:val="00CD3E5B"/>
    <w:rsid w:val="00CE2C48"/>
    <w:rsid w:val="00CE4858"/>
    <w:rsid w:val="00CF4B73"/>
    <w:rsid w:val="00D03049"/>
    <w:rsid w:val="00D03746"/>
    <w:rsid w:val="00D03B03"/>
    <w:rsid w:val="00D03F9A"/>
    <w:rsid w:val="00D068BB"/>
    <w:rsid w:val="00D06D51"/>
    <w:rsid w:val="00D07593"/>
    <w:rsid w:val="00D1158A"/>
    <w:rsid w:val="00D12BD9"/>
    <w:rsid w:val="00D1555A"/>
    <w:rsid w:val="00D1605E"/>
    <w:rsid w:val="00D169E2"/>
    <w:rsid w:val="00D22DFC"/>
    <w:rsid w:val="00D24991"/>
    <w:rsid w:val="00D311AD"/>
    <w:rsid w:val="00D31C11"/>
    <w:rsid w:val="00D406A5"/>
    <w:rsid w:val="00D50255"/>
    <w:rsid w:val="00D601EE"/>
    <w:rsid w:val="00D66520"/>
    <w:rsid w:val="00D66DB9"/>
    <w:rsid w:val="00D70B21"/>
    <w:rsid w:val="00D747C2"/>
    <w:rsid w:val="00D80C08"/>
    <w:rsid w:val="00D82D8A"/>
    <w:rsid w:val="00D8578C"/>
    <w:rsid w:val="00D8713D"/>
    <w:rsid w:val="00D92A1D"/>
    <w:rsid w:val="00D9398D"/>
    <w:rsid w:val="00DA50D8"/>
    <w:rsid w:val="00DB0EEB"/>
    <w:rsid w:val="00DC0778"/>
    <w:rsid w:val="00DC5D3D"/>
    <w:rsid w:val="00DC61E0"/>
    <w:rsid w:val="00DD4260"/>
    <w:rsid w:val="00DD5F58"/>
    <w:rsid w:val="00DE34CF"/>
    <w:rsid w:val="00DE77CB"/>
    <w:rsid w:val="00DF1BDE"/>
    <w:rsid w:val="00E00071"/>
    <w:rsid w:val="00E0122D"/>
    <w:rsid w:val="00E03998"/>
    <w:rsid w:val="00E05BC0"/>
    <w:rsid w:val="00E115F4"/>
    <w:rsid w:val="00E11B49"/>
    <w:rsid w:val="00E13CBA"/>
    <w:rsid w:val="00E13F3D"/>
    <w:rsid w:val="00E34898"/>
    <w:rsid w:val="00E36FBE"/>
    <w:rsid w:val="00E41270"/>
    <w:rsid w:val="00E5454C"/>
    <w:rsid w:val="00E55498"/>
    <w:rsid w:val="00E56D37"/>
    <w:rsid w:val="00E57222"/>
    <w:rsid w:val="00E67053"/>
    <w:rsid w:val="00E7217E"/>
    <w:rsid w:val="00E72D06"/>
    <w:rsid w:val="00E747BE"/>
    <w:rsid w:val="00E754F6"/>
    <w:rsid w:val="00E75C30"/>
    <w:rsid w:val="00E772A1"/>
    <w:rsid w:val="00E830FF"/>
    <w:rsid w:val="00E85D82"/>
    <w:rsid w:val="00E95CA0"/>
    <w:rsid w:val="00E96FC5"/>
    <w:rsid w:val="00EA0B97"/>
    <w:rsid w:val="00EA1C72"/>
    <w:rsid w:val="00EB09B7"/>
    <w:rsid w:val="00EB1120"/>
    <w:rsid w:val="00EC62F5"/>
    <w:rsid w:val="00EC7481"/>
    <w:rsid w:val="00ED3D76"/>
    <w:rsid w:val="00ED5629"/>
    <w:rsid w:val="00ED584B"/>
    <w:rsid w:val="00EE47F0"/>
    <w:rsid w:val="00EE7D7C"/>
    <w:rsid w:val="00EF1870"/>
    <w:rsid w:val="00EF2204"/>
    <w:rsid w:val="00EF4D23"/>
    <w:rsid w:val="00F002D7"/>
    <w:rsid w:val="00F00960"/>
    <w:rsid w:val="00F01CDD"/>
    <w:rsid w:val="00F05269"/>
    <w:rsid w:val="00F178A5"/>
    <w:rsid w:val="00F25D98"/>
    <w:rsid w:val="00F26662"/>
    <w:rsid w:val="00F300FB"/>
    <w:rsid w:val="00F307FF"/>
    <w:rsid w:val="00F33928"/>
    <w:rsid w:val="00F475E3"/>
    <w:rsid w:val="00F613D1"/>
    <w:rsid w:val="00F668B6"/>
    <w:rsid w:val="00F841BB"/>
    <w:rsid w:val="00F85676"/>
    <w:rsid w:val="00F9574C"/>
    <w:rsid w:val="00FA1019"/>
    <w:rsid w:val="00FB45D2"/>
    <w:rsid w:val="00FB6386"/>
    <w:rsid w:val="00FC6A14"/>
    <w:rsid w:val="00FC7EE8"/>
    <w:rsid w:val="00FD19A7"/>
    <w:rsid w:val="00FD3A03"/>
    <w:rsid w:val="00FD591E"/>
    <w:rsid w:val="00FE28D6"/>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53CF3-0BEE-45B6-AF8B-FAE23FDF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4111</Words>
  <Characters>23437</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52</cp:revision>
  <cp:lastPrinted>1900-12-31T16:00:00Z</cp:lastPrinted>
  <dcterms:created xsi:type="dcterms:W3CDTF">2022-03-01T17:45:00Z</dcterms:created>
  <dcterms:modified xsi:type="dcterms:W3CDTF">2022-03-02T16:36:00Z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de1fc74-e2fc-4887-9114-9abaefb23b5b_Enabled">
    <vt:lpwstr>true</vt:lpwstr>
  </property>
  <property fmtid="{D5CDD505-2E9C-101B-9397-08002B2CF9AE}" pid="22" name="MSIP_Label_bde1fc74-e2fc-4887-9114-9abaefb23b5b_SetDate">
    <vt:lpwstr>2022-02-20T05:53:06Z</vt:lpwstr>
  </property>
  <property fmtid="{D5CDD505-2E9C-101B-9397-08002B2CF9AE}" pid="23" name="MSIP_Label_bde1fc74-e2fc-4887-9114-9abaefb23b5b_Method">
    <vt:lpwstr>Privileged</vt:lpwstr>
  </property>
  <property fmtid="{D5CDD505-2E9C-101B-9397-08002B2CF9AE}" pid="24" name="MSIP_Label_bde1fc74-e2fc-4887-9114-9abaefb23b5b_Name">
    <vt:lpwstr>CCI 1 (Green)</vt:lpwstr>
  </property>
  <property fmtid="{D5CDD505-2E9C-101B-9397-08002B2CF9AE}" pid="25" name="MSIP_Label_bde1fc74-e2fc-4887-9114-9abaefb23b5b_SiteId">
    <vt:lpwstr>98e9ba89-e1a1-4e38-9007-8bdabc25de1d</vt:lpwstr>
  </property>
  <property fmtid="{D5CDD505-2E9C-101B-9397-08002B2CF9AE}" pid="26" name="MSIP_Label_bde1fc74-e2fc-4887-9114-9abaefb23b5b_ActionId">
    <vt:lpwstr>57054a06-2c12-4013-98ea-cb45331bb15d</vt:lpwstr>
  </property>
  <property fmtid="{D5CDD505-2E9C-101B-9397-08002B2CF9AE}" pid="27" name="MSIP_Label_bde1fc74-e2fc-4887-9114-9abaefb23b5b_ContentBits">
    <vt:lpwstr>0</vt:lpwstr>
  </property>
</Properties>
</file>